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52838C5" w14:textId="0680617B" w:rsidR="0011566A" w:rsidRDefault="0011566A" w:rsidP="0011566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#118e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C3-21</w:t>
      </w:r>
      <w:r w:rsidR="00B0562A">
        <w:rPr>
          <w:b/>
          <w:noProof/>
          <w:sz w:val="24"/>
        </w:rPr>
        <w:t>5</w:t>
      </w:r>
      <w:r w:rsidR="00E408D3">
        <w:rPr>
          <w:b/>
          <w:noProof/>
          <w:sz w:val="24"/>
        </w:rPr>
        <w:t>470</w:t>
      </w:r>
    </w:p>
    <w:p w14:paraId="6EEF1E30" w14:textId="5316D15E" w:rsidR="00453022" w:rsidRDefault="0011566A" w:rsidP="0011566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11th – 15th October 2021</w:t>
      </w:r>
    </w:p>
    <w:p w14:paraId="6666159D" w14:textId="77777777" w:rsidR="00453022" w:rsidRDefault="00453022">
      <w:pPr>
        <w:pStyle w:val="CRCoverPage"/>
        <w:outlineLvl w:val="0"/>
        <w:rPr>
          <w:b/>
          <w:sz w:val="24"/>
        </w:rPr>
      </w:pPr>
    </w:p>
    <w:p w14:paraId="755823BD" w14:textId="315405F8" w:rsidR="00453022" w:rsidRPr="00D6166D" w:rsidRDefault="00366605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4B7664">
        <w:rPr>
          <w:rFonts w:ascii="Arial" w:hAnsi="Arial" w:cs="Arial"/>
          <w:b/>
          <w:bCs/>
          <w:lang w:val="en-US"/>
        </w:rPr>
        <w:t>Huawei</w:t>
      </w:r>
    </w:p>
    <w:p w14:paraId="51600597" w14:textId="0C3F09F7" w:rsidR="00453022" w:rsidRDefault="0036660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C96826" w:rsidRPr="00C96826">
        <w:rPr>
          <w:rFonts w:ascii="Arial" w:hAnsi="Arial" w:cs="Arial"/>
          <w:b/>
          <w:bCs/>
          <w:lang w:val="en-US"/>
        </w:rPr>
        <w:t>Resource Structure</w:t>
      </w:r>
      <w:r w:rsidR="008833BD">
        <w:rPr>
          <w:rFonts w:ascii="Arial" w:hAnsi="Arial" w:cs="Arial"/>
          <w:b/>
          <w:bCs/>
          <w:lang w:val="en-US"/>
        </w:rPr>
        <w:t xml:space="preserve"> </w:t>
      </w:r>
      <w:r w:rsidR="00915E66">
        <w:rPr>
          <w:rFonts w:ascii="Arial" w:hAnsi="Arial" w:cs="Arial"/>
          <w:b/>
          <w:bCs/>
          <w:lang w:val="en-US"/>
        </w:rPr>
        <w:t>of</w:t>
      </w:r>
      <w:r w:rsidR="008833BD">
        <w:rPr>
          <w:rFonts w:ascii="Arial" w:hAnsi="Arial" w:cs="Arial"/>
          <w:b/>
          <w:bCs/>
          <w:lang w:val="en-US"/>
        </w:rPr>
        <w:t xml:space="preserve"> </w:t>
      </w:r>
      <w:proofErr w:type="spellStart"/>
      <w:r w:rsidR="008833BD" w:rsidRPr="008833BD">
        <w:rPr>
          <w:rFonts w:ascii="Arial" w:hAnsi="Arial" w:cs="Arial"/>
          <w:b/>
          <w:bCs/>
          <w:lang w:val="en-US"/>
        </w:rPr>
        <w:t>Ntsctsf_</w:t>
      </w:r>
      <w:r w:rsidR="00D95AF7">
        <w:rPr>
          <w:rFonts w:ascii="Arial" w:hAnsi="Arial" w:cs="Arial"/>
          <w:b/>
          <w:bCs/>
          <w:lang w:val="en-US"/>
        </w:rPr>
        <w:t>QoSandTSCAssistance</w:t>
      </w:r>
      <w:proofErr w:type="spellEnd"/>
      <w:r w:rsidR="008833BD" w:rsidRPr="008833BD">
        <w:rPr>
          <w:rFonts w:ascii="Arial" w:hAnsi="Arial" w:cs="Arial"/>
          <w:b/>
          <w:bCs/>
          <w:lang w:val="en-US"/>
        </w:rPr>
        <w:t xml:space="preserve"> Service</w:t>
      </w:r>
    </w:p>
    <w:p w14:paraId="6BC35C7A" w14:textId="40ADE4C8" w:rsidR="00453022" w:rsidRDefault="0036660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4B7664">
        <w:rPr>
          <w:rFonts w:ascii="Arial" w:hAnsi="Arial" w:cs="Arial"/>
          <w:b/>
          <w:bCs/>
          <w:lang w:val="en-US"/>
        </w:rPr>
        <w:t>3GPP TS 29.</w:t>
      </w:r>
      <w:r w:rsidR="009D7A40">
        <w:rPr>
          <w:rFonts w:ascii="Arial" w:hAnsi="Arial" w:cs="Arial"/>
          <w:b/>
          <w:bCs/>
          <w:lang w:val="en-US"/>
        </w:rPr>
        <w:t>565</w:t>
      </w:r>
      <w:r w:rsidR="009E3481">
        <w:rPr>
          <w:rFonts w:ascii="Arial" w:hAnsi="Arial" w:cs="Arial"/>
          <w:b/>
          <w:bCs/>
          <w:lang w:val="en-US"/>
        </w:rPr>
        <w:t xml:space="preserve"> v0.1.1</w:t>
      </w:r>
    </w:p>
    <w:p w14:paraId="40BFA05E" w14:textId="77777777" w:rsidR="00453022" w:rsidRDefault="0036660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4B7664">
        <w:rPr>
          <w:rFonts w:ascii="Arial" w:hAnsi="Arial" w:cs="Arial"/>
          <w:b/>
          <w:bCs/>
          <w:lang w:val="en-US"/>
        </w:rPr>
        <w:t>17</w:t>
      </w:r>
      <w:r>
        <w:rPr>
          <w:rFonts w:ascii="Arial" w:hAnsi="Arial" w:cs="Arial"/>
          <w:b/>
          <w:bCs/>
          <w:lang w:val="en-US"/>
        </w:rPr>
        <w:t>.</w:t>
      </w:r>
      <w:r w:rsidR="004B7664">
        <w:rPr>
          <w:rFonts w:ascii="Arial" w:hAnsi="Arial" w:cs="Arial"/>
          <w:b/>
          <w:bCs/>
          <w:lang w:val="en-US"/>
        </w:rPr>
        <w:t>16</w:t>
      </w:r>
    </w:p>
    <w:p w14:paraId="12780D4B" w14:textId="77777777" w:rsidR="00453022" w:rsidRDefault="0036660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14:paraId="22A2B33D" w14:textId="77777777" w:rsidR="00453022" w:rsidRDefault="00453022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56C2FF74" w14:textId="77777777" w:rsidR="00453022" w:rsidRDefault="00366605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11CEEC3F" w14:textId="77777777" w:rsidR="00453022" w:rsidRDefault="00366605">
      <w:pPr>
        <w:rPr>
          <w:lang w:val="en-US"/>
        </w:rPr>
      </w:pPr>
      <w:r>
        <w:rPr>
          <w:lang w:val="en-US"/>
        </w:rPr>
        <w:t>&lt;Introduction part (optional)&gt;</w:t>
      </w:r>
    </w:p>
    <w:p w14:paraId="4A49DDF7" w14:textId="77777777" w:rsidR="00453022" w:rsidRDefault="00366605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0ED52599" w14:textId="77777777" w:rsidR="00453022" w:rsidRDefault="00424045">
      <w:pPr>
        <w:rPr>
          <w:lang w:val="en-US"/>
        </w:rPr>
      </w:pPr>
      <w:r w:rsidRPr="00424045">
        <w:rPr>
          <w:lang w:val="en-US"/>
        </w:rPr>
        <w:t>Resource Structure</w:t>
      </w:r>
      <w:r w:rsidR="00193DEF">
        <w:rPr>
          <w:lang w:val="en-US"/>
        </w:rPr>
        <w:t xml:space="preserve"> need</w:t>
      </w:r>
      <w:r w:rsidR="007D3187">
        <w:rPr>
          <w:lang w:val="en-US"/>
        </w:rPr>
        <w:t>s</w:t>
      </w:r>
      <w:r w:rsidR="00193DEF">
        <w:rPr>
          <w:lang w:val="en-US"/>
        </w:rPr>
        <w:t xml:space="preserve"> to be specified.</w:t>
      </w:r>
    </w:p>
    <w:p w14:paraId="22102265" w14:textId="77777777" w:rsidR="00453022" w:rsidRDefault="00366605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60043EED" w14:textId="77777777" w:rsidR="00453022" w:rsidRDefault="00453022">
      <w:pPr>
        <w:rPr>
          <w:lang w:val="en-US"/>
        </w:rPr>
      </w:pPr>
    </w:p>
    <w:p w14:paraId="1DEEF9D1" w14:textId="77777777" w:rsidR="00453022" w:rsidRDefault="00366605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73F29A18" w14:textId="5CD69B82" w:rsidR="00453022" w:rsidRDefault="00366605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193DEF">
        <w:rPr>
          <w:lang w:val="en-US"/>
        </w:rPr>
        <w:t>29.</w:t>
      </w:r>
      <w:r w:rsidR="008114E6">
        <w:rPr>
          <w:lang w:val="en-US"/>
        </w:rPr>
        <w:t>565</w:t>
      </w:r>
      <w:r>
        <w:rPr>
          <w:lang w:val="en-US"/>
        </w:rPr>
        <w:t>.</w:t>
      </w:r>
    </w:p>
    <w:p w14:paraId="3D0E7C63" w14:textId="77777777" w:rsidR="00453022" w:rsidRDefault="00453022">
      <w:pPr>
        <w:pBdr>
          <w:bottom w:val="single" w:sz="12" w:space="1" w:color="auto"/>
        </w:pBdr>
        <w:rPr>
          <w:lang w:val="en-US"/>
        </w:rPr>
      </w:pPr>
    </w:p>
    <w:p w14:paraId="6FC6AA91" w14:textId="77777777" w:rsidR="00453022" w:rsidRDefault="003666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A249E40" w14:textId="41B8121A" w:rsidR="007714F6" w:rsidRDefault="007714F6" w:rsidP="007714F6">
      <w:pPr>
        <w:pStyle w:val="3"/>
        <w:rPr>
          <w:ins w:id="0" w:author="Huawei1" w:date="2021-09-19T11:53:00Z"/>
        </w:rPr>
      </w:pPr>
      <w:bookmarkStart w:id="1" w:name="_Toc510696607"/>
      <w:bookmarkStart w:id="2" w:name="_Toc35971398"/>
      <w:bookmarkStart w:id="3" w:name="_Toc67903522"/>
      <w:bookmarkStart w:id="4" w:name="_Toc81065762"/>
      <w:ins w:id="5" w:author="Huawei1" w:date="2021-09-19T11:53:00Z">
        <w:r>
          <w:t>6.</w:t>
        </w:r>
      </w:ins>
      <w:ins w:id="6" w:author="Huawei1" w:date="2021-09-19T11:54:00Z">
        <w:r>
          <w:t>2</w:t>
        </w:r>
      </w:ins>
      <w:ins w:id="7" w:author="Huawei1" w:date="2021-09-19T11:53:00Z">
        <w:r>
          <w:t>.3</w:t>
        </w:r>
        <w:r>
          <w:tab/>
          <w:t>Resources</w:t>
        </w:r>
        <w:bookmarkEnd w:id="1"/>
        <w:bookmarkEnd w:id="2"/>
        <w:bookmarkEnd w:id="3"/>
        <w:bookmarkEnd w:id="4"/>
      </w:ins>
    </w:p>
    <w:p w14:paraId="59D7D7FD" w14:textId="56F022DE" w:rsidR="007714F6" w:rsidRPr="000A7435" w:rsidRDefault="007714F6" w:rsidP="007714F6">
      <w:pPr>
        <w:pStyle w:val="4"/>
        <w:rPr>
          <w:ins w:id="8" w:author="Huawei1" w:date="2021-09-19T11:53:00Z"/>
        </w:rPr>
      </w:pPr>
      <w:bookmarkStart w:id="9" w:name="_Toc510696608"/>
      <w:bookmarkStart w:id="10" w:name="_Toc35971399"/>
      <w:bookmarkStart w:id="11" w:name="_Toc67903523"/>
      <w:bookmarkStart w:id="12" w:name="_Toc81065763"/>
      <w:ins w:id="13" w:author="Huawei1" w:date="2021-09-19T11:53:00Z">
        <w:r>
          <w:t>6.</w:t>
        </w:r>
      </w:ins>
      <w:ins w:id="14" w:author="Huawei1" w:date="2021-09-19T11:54:00Z">
        <w:r>
          <w:t>2</w:t>
        </w:r>
      </w:ins>
      <w:ins w:id="15" w:author="Huawei1" w:date="2021-09-19T11:53:00Z">
        <w:r>
          <w:t>.3.1</w:t>
        </w:r>
        <w:r>
          <w:tab/>
          <w:t>Overview</w:t>
        </w:r>
        <w:bookmarkEnd w:id="9"/>
        <w:bookmarkEnd w:id="10"/>
        <w:bookmarkEnd w:id="11"/>
        <w:bookmarkEnd w:id="12"/>
      </w:ins>
    </w:p>
    <w:p w14:paraId="4885DD7A" w14:textId="2A9A8796" w:rsidR="007714F6" w:rsidRPr="00A258AF" w:rsidRDefault="007714F6" w:rsidP="007714F6">
      <w:pPr>
        <w:pStyle w:val="TH"/>
        <w:rPr>
          <w:ins w:id="16" w:author="Huawei1" w:date="2021-09-19T11:53:00Z"/>
          <w:lang w:val="en-US"/>
        </w:rPr>
      </w:pPr>
      <w:ins w:id="17" w:author="Huawei1" w:date="2021-09-19T11:53:00Z">
        <w:r>
          <w:object w:dxaOrig="8330" w:dyaOrig="4881" w14:anchorId="7A159C9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16.5pt;height:245pt" o:ole="">
              <v:imagedata r:id="rId8" o:title=""/>
            </v:shape>
            <o:OLEObject Type="Embed" ProgID="Visio.Drawing.15" ShapeID="_x0000_i1025" DrawAspect="Content" ObjectID="_1695710250" r:id="rId9"/>
          </w:object>
        </w:r>
      </w:ins>
    </w:p>
    <w:p w14:paraId="528E5F9F" w14:textId="3107A7C8" w:rsidR="007714F6" w:rsidRPr="008C18E3" w:rsidRDefault="007714F6" w:rsidP="007714F6">
      <w:pPr>
        <w:pStyle w:val="TF"/>
        <w:rPr>
          <w:ins w:id="18" w:author="Huawei1" w:date="2021-09-19T11:53:00Z"/>
        </w:rPr>
      </w:pPr>
      <w:ins w:id="19" w:author="Huawei1" w:date="2021-09-19T11:53:00Z">
        <w:r w:rsidRPr="008C18E3">
          <w:t>Figure 6.</w:t>
        </w:r>
      </w:ins>
      <w:ins w:id="20" w:author="Huawei1" w:date="2021-09-19T12:00:00Z">
        <w:r w:rsidR="00507251">
          <w:t>2</w:t>
        </w:r>
      </w:ins>
      <w:ins w:id="21" w:author="Huawei1" w:date="2021-09-19T11:53:00Z">
        <w:r>
          <w:t>.3.1</w:t>
        </w:r>
        <w:r w:rsidRPr="008C18E3">
          <w:t xml:space="preserve">-1: </w:t>
        </w:r>
        <w:r>
          <w:t xml:space="preserve">Resource </w:t>
        </w:r>
        <w:r w:rsidRPr="008C18E3">
          <w:t xml:space="preserve">URI structure of the </w:t>
        </w:r>
        <w:proofErr w:type="spellStart"/>
        <w:r w:rsidR="00507251">
          <w:t>Ntsctsf_</w:t>
        </w:r>
      </w:ins>
      <w:ins w:id="22" w:author="Huawei1" w:date="2021-09-19T12:00:00Z">
        <w:r w:rsidR="00507251">
          <w:t>QoS</w:t>
        </w:r>
      </w:ins>
      <w:ins w:id="23" w:author="Huawei1" w:date="2021-09-19T12:01:00Z">
        <w:r w:rsidR="00507251">
          <w:t>andTSCAssistance</w:t>
        </w:r>
      </w:ins>
      <w:proofErr w:type="spellEnd"/>
      <w:ins w:id="24" w:author="Huawei1" w:date="2021-09-19T11:53:00Z">
        <w:r w:rsidRPr="008C18E3">
          <w:t xml:space="preserve"> API</w:t>
        </w:r>
      </w:ins>
    </w:p>
    <w:p w14:paraId="3AF7297C" w14:textId="2E8CDF2A" w:rsidR="007714F6" w:rsidRDefault="007714F6" w:rsidP="007714F6">
      <w:pPr>
        <w:rPr>
          <w:ins w:id="25" w:author="Huawei1" w:date="2021-09-19T11:53:00Z"/>
        </w:rPr>
      </w:pPr>
      <w:ins w:id="26" w:author="Huawei1" w:date="2021-09-19T11:53:00Z">
        <w:r>
          <w:lastRenderedPageBreak/>
          <w:t>Table 6.</w:t>
        </w:r>
      </w:ins>
      <w:ins w:id="27" w:author="Huawei1" w:date="2021-09-19T12:01:00Z">
        <w:r w:rsidR="002A66FC">
          <w:t>2</w:t>
        </w:r>
      </w:ins>
      <w:ins w:id="28" w:author="Huawei1" w:date="2021-09-19T11:53:00Z">
        <w:r>
          <w:t>.3.1-1 provides an overview of the resources and applicable HTTP methods.</w:t>
        </w:r>
      </w:ins>
    </w:p>
    <w:p w14:paraId="36FF41E7" w14:textId="31D61166" w:rsidR="007714F6" w:rsidRDefault="007714F6" w:rsidP="007714F6">
      <w:pPr>
        <w:pStyle w:val="TH"/>
        <w:rPr>
          <w:ins w:id="29" w:author="Huawei1" w:date="2021-09-19T12:02:00Z"/>
        </w:rPr>
      </w:pPr>
      <w:ins w:id="30" w:author="Huawei1" w:date="2021-09-19T11:53:00Z">
        <w:r w:rsidRPr="00384E92">
          <w:t>Table 6.</w:t>
        </w:r>
      </w:ins>
      <w:ins w:id="31" w:author="Huawei1" w:date="2021-09-19T12:01:00Z">
        <w:r w:rsidR="002A66FC">
          <w:t>2</w:t>
        </w:r>
      </w:ins>
      <w:ins w:id="32" w:author="Huawei1" w:date="2021-09-19T11:53:00Z">
        <w:r>
          <w:t>.3.1</w:t>
        </w:r>
        <w:r w:rsidRPr="00384E92">
          <w:t>-1: Resources and methods overview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1E0" w:firstRow="1" w:lastRow="1" w:firstColumn="1" w:lastColumn="1" w:noHBand="0" w:noVBand="0"/>
      </w:tblPr>
      <w:tblGrid>
        <w:gridCol w:w="1790"/>
        <w:gridCol w:w="2700"/>
        <w:gridCol w:w="1710"/>
        <w:gridCol w:w="3419"/>
        <w:tblGridChange w:id="33">
          <w:tblGrid>
            <w:gridCol w:w="1790"/>
            <w:gridCol w:w="2700"/>
            <w:gridCol w:w="1710"/>
            <w:gridCol w:w="3419"/>
          </w:tblGrid>
        </w:tblGridChange>
      </w:tblGrid>
      <w:tr w:rsidR="002A66FC" w14:paraId="412BA70F" w14:textId="77777777" w:rsidTr="001B78F4">
        <w:trPr>
          <w:jc w:val="center"/>
          <w:ins w:id="34" w:author="Huawei1" w:date="2021-09-19T12:02:00Z"/>
        </w:trPr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45978D7" w14:textId="77777777" w:rsidR="002A66FC" w:rsidRDefault="002A66FC" w:rsidP="001B78F4">
            <w:pPr>
              <w:pStyle w:val="TAH"/>
              <w:rPr>
                <w:ins w:id="35" w:author="Huawei1" w:date="2021-09-19T12:02:00Z"/>
              </w:rPr>
            </w:pPr>
            <w:ins w:id="36" w:author="Huawei1" w:date="2021-09-19T12:02:00Z">
              <w:r>
                <w:t>Resource name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77DAD8A" w14:textId="77777777" w:rsidR="002A66FC" w:rsidRDefault="002A66FC" w:rsidP="001B78F4">
            <w:pPr>
              <w:pStyle w:val="TAH"/>
              <w:rPr>
                <w:ins w:id="37" w:author="Huawei1" w:date="2021-09-19T12:02:00Z"/>
              </w:rPr>
            </w:pPr>
            <w:ins w:id="38" w:author="Huawei1" w:date="2021-09-19T12:02:00Z">
              <w:r>
                <w:t>Resource URI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B777462" w14:textId="77777777" w:rsidR="002A66FC" w:rsidRDefault="002A66FC" w:rsidP="001B78F4">
            <w:pPr>
              <w:pStyle w:val="TAH"/>
              <w:rPr>
                <w:ins w:id="39" w:author="Huawei1" w:date="2021-09-19T12:02:00Z"/>
              </w:rPr>
            </w:pPr>
            <w:ins w:id="40" w:author="Huawei1" w:date="2021-09-19T12:02:00Z">
              <w:r>
                <w:t>HTTP method or custom operation</w:t>
              </w:r>
            </w:ins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0B880A3" w14:textId="77777777" w:rsidR="002A66FC" w:rsidRDefault="002A66FC" w:rsidP="001B78F4">
            <w:pPr>
              <w:pStyle w:val="TAH"/>
              <w:rPr>
                <w:ins w:id="41" w:author="Huawei1" w:date="2021-09-19T12:02:00Z"/>
              </w:rPr>
            </w:pPr>
            <w:ins w:id="42" w:author="Huawei1" w:date="2021-09-19T12:02:00Z">
              <w:r>
                <w:t>Description</w:t>
              </w:r>
            </w:ins>
          </w:p>
        </w:tc>
      </w:tr>
      <w:tr w:rsidR="002A66FC" w14:paraId="689FDAF0" w14:textId="77777777" w:rsidTr="002A66FC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115" w:type="dxa"/>
          </w:tblCellMar>
          <w:tblLook w:val="01E0" w:firstRow="1" w:lastRow="1" w:firstColumn="1" w:lastColumn="1" w:noHBand="0" w:noVBand="0"/>
          <w:tblPrExChange w:id="43" w:author="Huawei1" w:date="2021-09-19T12:03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115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trHeight w:val="1094"/>
          <w:jc w:val="center"/>
          <w:ins w:id="44" w:author="Huawei1" w:date="2021-09-19T12:02:00Z"/>
          <w:trPrChange w:id="45" w:author="Huawei1" w:date="2021-09-19T12:03:00Z">
            <w:trPr>
              <w:trHeight w:val="1666"/>
              <w:jc w:val="center"/>
            </w:trPr>
          </w:trPrChange>
        </w:trPr>
        <w:tc>
          <w:tcPr>
            <w:tcW w:w="1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46" w:author="Huawei1" w:date="2021-09-19T12:03:00Z">
              <w:tcPr>
                <w:tcW w:w="1790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42B4CCFB" w14:textId="424AAF04" w:rsidR="002A66FC" w:rsidRDefault="002A66FC" w:rsidP="001B78F4">
            <w:pPr>
              <w:pStyle w:val="TAL"/>
              <w:rPr>
                <w:ins w:id="47" w:author="Huawei1" w:date="2021-09-19T12:02:00Z"/>
              </w:rPr>
            </w:pPr>
            <w:ins w:id="48" w:author="Huawei1" w:date="2021-09-19T12:02:00Z">
              <w:r>
                <w:t>TSC Application Sessions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49" w:author="Huawei1" w:date="2021-09-19T12:03:00Z">
              <w:tcPr>
                <w:tcW w:w="2700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2D289905" w14:textId="5E13C1A2" w:rsidR="002A66FC" w:rsidRDefault="002A66FC">
            <w:pPr>
              <w:pStyle w:val="TAL"/>
              <w:tabs>
                <w:tab w:val="left" w:pos="1820"/>
                <w:tab w:val="right" w:pos="2557"/>
              </w:tabs>
              <w:rPr>
                <w:ins w:id="50" w:author="Huawei1" w:date="2021-09-19T12:02:00Z"/>
              </w:rPr>
              <w:pPrChange w:id="51" w:author="Huawei1" w:date="2021-09-19T12:02:00Z">
                <w:pPr>
                  <w:pStyle w:val="TAL"/>
                </w:pPr>
              </w:pPrChange>
            </w:pPr>
            <w:ins w:id="52" w:author="Huawei1" w:date="2021-09-19T12:02:00Z">
              <w:r>
                <w:t>/</w:t>
              </w:r>
              <w:proofErr w:type="spellStart"/>
              <w:r>
                <w:t>tsc</w:t>
              </w:r>
              <w:proofErr w:type="spellEnd"/>
              <w:r>
                <w:t>-app-sessions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53" w:author="Huawei1" w:date="2021-09-19T12:03:00Z">
              <w:tcPr>
                <w:tcW w:w="1710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09831482" w14:textId="76D6502B" w:rsidR="002A66FC" w:rsidRDefault="002A66FC" w:rsidP="002A66FC">
            <w:pPr>
              <w:pStyle w:val="TAL"/>
              <w:rPr>
                <w:ins w:id="54" w:author="Huawei1" w:date="2021-09-19T12:02:00Z"/>
              </w:rPr>
            </w:pPr>
            <w:ins w:id="55" w:author="Huawei1" w:date="2021-09-19T12:02:00Z">
              <w:r>
                <w:t>POST</w:t>
              </w:r>
            </w:ins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56" w:author="Huawei1" w:date="2021-09-19T12:03:00Z">
              <w:tcPr>
                <w:tcW w:w="3419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04B681D7" w14:textId="3EFA6698" w:rsidR="002A66FC" w:rsidRDefault="002A66FC" w:rsidP="002A66FC">
            <w:pPr>
              <w:pStyle w:val="TAL"/>
              <w:rPr>
                <w:ins w:id="57" w:author="Huawei1" w:date="2021-09-19T12:02:00Z"/>
              </w:rPr>
            </w:pPr>
            <w:proofErr w:type="spellStart"/>
            <w:ins w:id="58" w:author="Huawei1" w:date="2021-09-19T12:04:00Z">
              <w:r>
                <w:t>Ntsctsf_QoSandTSCAssistance_Create</w:t>
              </w:r>
            </w:ins>
            <w:proofErr w:type="spellEnd"/>
            <w:ins w:id="59" w:author="Huawei1" w:date="2021-09-19T12:02:00Z">
              <w:r>
                <w:t xml:space="preserve">. Creates a new Individual </w:t>
              </w:r>
            </w:ins>
            <w:ins w:id="60" w:author="Huawei1" w:date="2021-09-19T12:04:00Z">
              <w:r>
                <w:t xml:space="preserve">TSC </w:t>
              </w:r>
            </w:ins>
            <w:ins w:id="61" w:author="Huawei1" w:date="2021-09-19T12:02:00Z">
              <w:r>
                <w:t>Application Session Context resource and may create the child Events Subscription sub-resource.</w:t>
              </w:r>
            </w:ins>
          </w:p>
        </w:tc>
      </w:tr>
      <w:tr w:rsidR="002A66FC" w14:paraId="08EDE191" w14:textId="77777777" w:rsidTr="001B78F4">
        <w:trPr>
          <w:jc w:val="center"/>
          <w:ins w:id="62" w:author="Huawei1" w:date="2021-09-19T12:02:00Z"/>
        </w:trPr>
        <w:tc>
          <w:tcPr>
            <w:tcW w:w="17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722649" w14:textId="5BA48ABE" w:rsidR="002A66FC" w:rsidRDefault="002A66FC" w:rsidP="001B78F4">
            <w:pPr>
              <w:pStyle w:val="TAL"/>
              <w:rPr>
                <w:ins w:id="63" w:author="Huawei1" w:date="2021-09-19T12:02:00Z"/>
              </w:rPr>
            </w:pPr>
            <w:ins w:id="64" w:author="Huawei1" w:date="2021-09-19T12:02:00Z">
              <w:r>
                <w:t xml:space="preserve">Individual </w:t>
              </w:r>
            </w:ins>
            <w:ins w:id="65" w:author="Huawei1" w:date="2021-09-20T15:01:00Z">
              <w:r w:rsidR="00D77182">
                <w:t xml:space="preserve">TSC </w:t>
              </w:r>
            </w:ins>
            <w:ins w:id="66" w:author="Huawei1" w:date="2021-09-19T12:02:00Z">
              <w:r>
                <w:t>Application Session Context</w:t>
              </w:r>
            </w:ins>
          </w:p>
        </w:tc>
        <w:tc>
          <w:tcPr>
            <w:tcW w:w="2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339CDB" w14:textId="1DD227B5" w:rsidR="002A66FC" w:rsidRDefault="002A66FC" w:rsidP="001B78F4">
            <w:pPr>
              <w:pStyle w:val="TAL"/>
              <w:rPr>
                <w:ins w:id="67" w:author="Huawei1" w:date="2021-09-19T12:02:00Z"/>
              </w:rPr>
            </w:pPr>
            <w:ins w:id="68" w:author="Huawei1" w:date="2021-09-19T12:02:00Z">
              <w:r>
                <w:t>/</w:t>
              </w:r>
            </w:ins>
            <w:proofErr w:type="spellStart"/>
            <w:ins w:id="69" w:author="Huawei1" w:date="2021-09-19T12:04:00Z">
              <w:r>
                <w:t>tsc</w:t>
              </w:r>
              <w:proofErr w:type="spellEnd"/>
              <w:r>
                <w:t>-</w:t>
              </w:r>
            </w:ins>
            <w:ins w:id="70" w:author="Huawei1" w:date="2021-09-19T12:02:00Z">
              <w:r>
                <w:t>app-sessions/{</w:t>
              </w:r>
              <w:proofErr w:type="spellStart"/>
              <w:r>
                <w:t>appSessionId</w:t>
              </w:r>
              <w:proofErr w:type="spellEnd"/>
              <w:r>
                <w:t>}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54B56" w14:textId="77777777" w:rsidR="002A66FC" w:rsidRDefault="002A66FC" w:rsidP="001B78F4">
            <w:pPr>
              <w:pStyle w:val="TAL"/>
              <w:rPr>
                <w:ins w:id="71" w:author="Huawei1" w:date="2021-09-19T12:02:00Z"/>
              </w:rPr>
            </w:pPr>
            <w:ins w:id="72" w:author="Huawei1" w:date="2021-09-19T12:02:00Z">
              <w:r>
                <w:t>PATCH</w:t>
              </w:r>
            </w:ins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7EA8C" w14:textId="6D3D97A4" w:rsidR="002A66FC" w:rsidRDefault="002A66FC" w:rsidP="002A66FC">
            <w:pPr>
              <w:pStyle w:val="TAL"/>
              <w:rPr>
                <w:ins w:id="73" w:author="Huawei1" w:date="2021-09-19T12:02:00Z"/>
              </w:rPr>
            </w:pPr>
            <w:proofErr w:type="spellStart"/>
            <w:ins w:id="74" w:author="Huawei1" w:date="2021-09-19T12:05:00Z">
              <w:r>
                <w:t>Ntsctsf_QoSandTSCAssistance_</w:t>
              </w:r>
            </w:ins>
            <w:ins w:id="75" w:author="Huawei1" w:date="2021-09-19T12:02:00Z">
              <w:r>
                <w:t>Update</w:t>
              </w:r>
              <w:proofErr w:type="spellEnd"/>
              <w:r>
                <w:t xml:space="preserve">. Updates an existing Individual </w:t>
              </w:r>
            </w:ins>
            <w:ins w:id="76" w:author="Huawei1" w:date="2021-09-19T12:05:00Z">
              <w:r>
                <w:t xml:space="preserve">TSC </w:t>
              </w:r>
            </w:ins>
            <w:ins w:id="77" w:author="Huawei1" w:date="2021-09-19T12:02:00Z">
              <w:r>
                <w:t>Application Session Context resource. It can also update an Events Subscription sub-resource.</w:t>
              </w:r>
            </w:ins>
          </w:p>
        </w:tc>
      </w:tr>
      <w:tr w:rsidR="002A66FC" w14:paraId="2DCD1228" w14:textId="77777777" w:rsidTr="001B78F4">
        <w:trPr>
          <w:jc w:val="center"/>
          <w:ins w:id="78" w:author="Huawei1" w:date="2021-09-19T12:02:00Z"/>
        </w:trPr>
        <w:tc>
          <w:tcPr>
            <w:tcW w:w="17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F32FF3" w14:textId="77777777" w:rsidR="002A66FC" w:rsidRDefault="002A66FC" w:rsidP="001B78F4">
            <w:pPr>
              <w:pStyle w:val="TAL"/>
              <w:rPr>
                <w:ins w:id="79" w:author="Huawei1" w:date="2021-09-19T12:02:00Z"/>
              </w:rPr>
            </w:pPr>
          </w:p>
        </w:tc>
        <w:tc>
          <w:tcPr>
            <w:tcW w:w="27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834091" w14:textId="77777777" w:rsidR="002A66FC" w:rsidRDefault="002A66FC" w:rsidP="001B78F4">
            <w:pPr>
              <w:pStyle w:val="TAL"/>
              <w:rPr>
                <w:ins w:id="80" w:author="Huawei1" w:date="2021-09-19T12:02:00Z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0B280" w14:textId="77777777" w:rsidR="002A66FC" w:rsidRDefault="002A66FC" w:rsidP="001B78F4">
            <w:pPr>
              <w:pStyle w:val="TAL"/>
              <w:rPr>
                <w:ins w:id="81" w:author="Huawei1" w:date="2021-09-19T12:02:00Z"/>
              </w:rPr>
            </w:pPr>
            <w:ins w:id="82" w:author="Huawei1" w:date="2021-09-19T12:02:00Z">
              <w:r>
                <w:t>GET</w:t>
              </w:r>
            </w:ins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C9857" w14:textId="4BF3675C" w:rsidR="002A66FC" w:rsidRDefault="002A66FC" w:rsidP="001B78F4">
            <w:pPr>
              <w:pStyle w:val="TAL"/>
              <w:rPr>
                <w:ins w:id="83" w:author="Huawei1" w:date="2021-09-19T12:02:00Z"/>
              </w:rPr>
            </w:pPr>
            <w:ins w:id="84" w:author="Huawei1" w:date="2021-09-19T12:02:00Z">
              <w:r>
                <w:t xml:space="preserve">Reads an existing Individual </w:t>
              </w:r>
            </w:ins>
            <w:ins w:id="85" w:author="Huawei1" w:date="2021-09-19T12:05:00Z">
              <w:r>
                <w:t xml:space="preserve">TSC </w:t>
              </w:r>
            </w:ins>
            <w:ins w:id="86" w:author="Huawei1" w:date="2021-09-19T12:02:00Z">
              <w:r>
                <w:t>Application Session Context resource.</w:t>
              </w:r>
            </w:ins>
          </w:p>
        </w:tc>
      </w:tr>
      <w:tr w:rsidR="002A66FC" w14:paraId="4AC6BB86" w14:textId="77777777" w:rsidTr="001B78F4">
        <w:trPr>
          <w:jc w:val="center"/>
          <w:ins w:id="87" w:author="Huawei1" w:date="2021-09-19T12:02:00Z"/>
        </w:trPr>
        <w:tc>
          <w:tcPr>
            <w:tcW w:w="17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3E4620" w14:textId="77777777" w:rsidR="002A66FC" w:rsidRDefault="002A66FC" w:rsidP="001B78F4">
            <w:pPr>
              <w:pStyle w:val="TAL"/>
              <w:rPr>
                <w:ins w:id="88" w:author="Huawei1" w:date="2021-09-19T12:02:00Z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14F8F2" w14:textId="44DB2C0B" w:rsidR="002A66FC" w:rsidRDefault="002A66FC" w:rsidP="001B78F4">
            <w:pPr>
              <w:pStyle w:val="TAL"/>
              <w:rPr>
                <w:ins w:id="89" w:author="Huawei1" w:date="2021-09-19T12:02:00Z"/>
              </w:rPr>
            </w:pPr>
            <w:ins w:id="90" w:author="Huawei1" w:date="2021-09-19T12:02:00Z">
              <w:r>
                <w:t>/</w:t>
              </w:r>
            </w:ins>
            <w:proofErr w:type="spellStart"/>
            <w:ins w:id="91" w:author="Huawei1" w:date="2021-09-19T12:04:00Z">
              <w:r>
                <w:t>tsc</w:t>
              </w:r>
              <w:proofErr w:type="spellEnd"/>
              <w:r>
                <w:t>-</w:t>
              </w:r>
            </w:ins>
            <w:ins w:id="92" w:author="Huawei1" w:date="2021-09-19T12:02:00Z">
              <w:r>
                <w:t>app-sessions/{</w:t>
              </w:r>
              <w:proofErr w:type="spellStart"/>
              <w:r>
                <w:t>appSessionId</w:t>
              </w:r>
              <w:proofErr w:type="spellEnd"/>
              <w:r>
                <w:t>}/delete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EFBAF" w14:textId="77777777" w:rsidR="002A66FC" w:rsidRDefault="002A66FC" w:rsidP="001B78F4">
            <w:pPr>
              <w:pStyle w:val="TAL"/>
              <w:rPr>
                <w:ins w:id="93" w:author="Huawei1" w:date="2021-09-19T12:02:00Z"/>
              </w:rPr>
            </w:pPr>
            <w:ins w:id="94" w:author="Huawei1" w:date="2021-09-19T12:02:00Z">
              <w:r>
                <w:t>delete</w:t>
              </w:r>
            </w:ins>
          </w:p>
          <w:p w14:paraId="2C2A4304" w14:textId="77777777" w:rsidR="002A66FC" w:rsidRDefault="002A66FC" w:rsidP="001B78F4">
            <w:pPr>
              <w:pStyle w:val="TAL"/>
              <w:rPr>
                <w:ins w:id="95" w:author="Huawei1" w:date="2021-09-19T12:02:00Z"/>
              </w:rPr>
            </w:pPr>
            <w:ins w:id="96" w:author="Huawei1" w:date="2021-09-19T12:02:00Z">
              <w:r>
                <w:t>(POST)</w:t>
              </w:r>
            </w:ins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9C425" w14:textId="5826FD7E" w:rsidR="002A66FC" w:rsidRDefault="0050365E" w:rsidP="0050365E">
            <w:pPr>
              <w:pStyle w:val="TAL"/>
              <w:rPr>
                <w:ins w:id="97" w:author="Huawei1" w:date="2021-09-19T12:02:00Z"/>
              </w:rPr>
            </w:pPr>
            <w:proofErr w:type="spellStart"/>
            <w:ins w:id="98" w:author="Huawei1" w:date="2021-09-19T12:12:00Z">
              <w:r>
                <w:t>Ntsctsf_QoSandTSCAssistance_</w:t>
              </w:r>
            </w:ins>
            <w:ins w:id="99" w:author="Huawei1" w:date="2021-09-19T12:02:00Z">
              <w:r w:rsidR="002A66FC">
                <w:t>Delete</w:t>
              </w:r>
              <w:proofErr w:type="spellEnd"/>
              <w:r w:rsidR="002A66FC">
                <w:t xml:space="preserve">. Deletes an existing Individual </w:t>
              </w:r>
            </w:ins>
            <w:ins w:id="100" w:author="Huawei1" w:date="2021-09-19T12:12:00Z">
              <w:r>
                <w:t xml:space="preserve">TSC </w:t>
              </w:r>
            </w:ins>
            <w:ins w:id="101" w:author="Huawei1" w:date="2021-09-19T12:02:00Z">
              <w:r w:rsidR="002A66FC">
                <w:t>Application Session Context resource and the child Events Subscription sub-resource.</w:t>
              </w:r>
            </w:ins>
          </w:p>
        </w:tc>
      </w:tr>
      <w:tr w:rsidR="002A66FC" w14:paraId="25462CE8" w14:textId="77777777" w:rsidTr="001B78F4">
        <w:trPr>
          <w:jc w:val="center"/>
          <w:ins w:id="102" w:author="Huawei1" w:date="2021-09-19T12:02:00Z"/>
        </w:trPr>
        <w:tc>
          <w:tcPr>
            <w:tcW w:w="17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14D5BA" w14:textId="77777777" w:rsidR="002A66FC" w:rsidRDefault="002A66FC" w:rsidP="001B78F4">
            <w:pPr>
              <w:pStyle w:val="TAL"/>
              <w:rPr>
                <w:ins w:id="103" w:author="Huawei1" w:date="2021-09-19T12:02:00Z"/>
              </w:rPr>
            </w:pPr>
            <w:ins w:id="104" w:author="Huawei1" w:date="2021-09-19T12:02:00Z">
              <w:r>
                <w:t>Events Subscription</w:t>
              </w:r>
            </w:ins>
          </w:p>
        </w:tc>
        <w:tc>
          <w:tcPr>
            <w:tcW w:w="2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581670" w14:textId="00465EE5" w:rsidR="002A66FC" w:rsidRDefault="002A66FC" w:rsidP="001B78F4">
            <w:pPr>
              <w:pStyle w:val="TAL"/>
              <w:rPr>
                <w:ins w:id="105" w:author="Huawei1" w:date="2021-09-19T12:02:00Z"/>
              </w:rPr>
            </w:pPr>
            <w:ins w:id="106" w:author="Huawei1" w:date="2021-09-19T12:02:00Z">
              <w:r>
                <w:t>/</w:t>
              </w:r>
            </w:ins>
            <w:proofErr w:type="spellStart"/>
            <w:ins w:id="107" w:author="Huawei1" w:date="2021-09-19T12:04:00Z">
              <w:r>
                <w:t>tsc</w:t>
              </w:r>
              <w:proofErr w:type="spellEnd"/>
              <w:r>
                <w:t>-</w:t>
              </w:r>
            </w:ins>
            <w:ins w:id="108" w:author="Huawei1" w:date="2021-09-19T12:02:00Z">
              <w:r>
                <w:t>app-sessions/{</w:t>
              </w:r>
              <w:proofErr w:type="spellStart"/>
              <w:r>
                <w:t>appSessionId</w:t>
              </w:r>
              <w:proofErr w:type="spellEnd"/>
              <w:r>
                <w:t>}</w:t>
              </w:r>
              <w:r>
                <w:br/>
                <w:t>/events-subscription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A6AD" w14:textId="77777777" w:rsidR="002A66FC" w:rsidRDefault="002A66FC" w:rsidP="001B78F4">
            <w:pPr>
              <w:pStyle w:val="TAL"/>
              <w:rPr>
                <w:ins w:id="109" w:author="Huawei1" w:date="2021-09-19T12:02:00Z"/>
              </w:rPr>
            </w:pPr>
            <w:ins w:id="110" w:author="Huawei1" w:date="2021-09-19T12:02:00Z">
              <w:r>
                <w:t>PUT</w:t>
              </w:r>
            </w:ins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3E21B" w14:textId="43E06D43" w:rsidR="002A66FC" w:rsidRDefault="0050365E" w:rsidP="0050365E">
            <w:pPr>
              <w:pStyle w:val="TAL"/>
              <w:rPr>
                <w:ins w:id="111" w:author="Huawei1" w:date="2021-09-19T12:02:00Z"/>
              </w:rPr>
            </w:pPr>
            <w:proofErr w:type="spellStart"/>
            <w:ins w:id="112" w:author="Huawei1" w:date="2021-09-19T12:12:00Z">
              <w:r>
                <w:t>Ntsctsf_QoSandTSCAssistance</w:t>
              </w:r>
            </w:ins>
            <w:ins w:id="113" w:author="Huawei1" w:date="2021-09-19T12:02:00Z">
              <w:r w:rsidR="002A66FC">
                <w:t>_Subscribe</w:t>
              </w:r>
              <w:proofErr w:type="spellEnd"/>
              <w:r w:rsidR="002A66FC">
                <w:t>. Creates a new Events Subscription sub-resource or modifies an existing Events Subscription sub-resource.</w:t>
              </w:r>
            </w:ins>
          </w:p>
        </w:tc>
      </w:tr>
      <w:tr w:rsidR="002A66FC" w14:paraId="6442C96A" w14:textId="77777777" w:rsidTr="001B78F4">
        <w:trPr>
          <w:jc w:val="center"/>
          <w:ins w:id="114" w:author="Huawei1" w:date="2021-09-19T12:02:00Z"/>
        </w:trPr>
        <w:tc>
          <w:tcPr>
            <w:tcW w:w="17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3586F1" w14:textId="77777777" w:rsidR="002A66FC" w:rsidRDefault="002A66FC" w:rsidP="001B78F4">
            <w:pPr>
              <w:pStyle w:val="TAL"/>
              <w:rPr>
                <w:ins w:id="115" w:author="Huawei1" w:date="2021-09-19T12:02:00Z"/>
              </w:rPr>
            </w:pPr>
          </w:p>
        </w:tc>
        <w:tc>
          <w:tcPr>
            <w:tcW w:w="2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868A0A" w14:textId="77777777" w:rsidR="002A66FC" w:rsidRDefault="002A66FC" w:rsidP="001B78F4">
            <w:pPr>
              <w:pStyle w:val="TAL"/>
              <w:rPr>
                <w:ins w:id="116" w:author="Huawei1" w:date="2021-09-19T12:02:00Z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A8E33" w14:textId="77777777" w:rsidR="002A66FC" w:rsidRDefault="002A66FC" w:rsidP="001B78F4">
            <w:pPr>
              <w:pStyle w:val="TAL"/>
              <w:rPr>
                <w:ins w:id="117" w:author="Huawei1" w:date="2021-09-19T12:02:00Z"/>
              </w:rPr>
            </w:pPr>
            <w:ins w:id="118" w:author="Huawei1" w:date="2021-09-19T12:02:00Z">
              <w:r>
                <w:t>DELETE</w:t>
              </w:r>
            </w:ins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E4260" w14:textId="21963FA0" w:rsidR="002A66FC" w:rsidRDefault="0050365E" w:rsidP="001B78F4">
            <w:pPr>
              <w:pStyle w:val="TAL"/>
              <w:rPr>
                <w:ins w:id="119" w:author="Huawei1" w:date="2021-09-19T12:02:00Z"/>
              </w:rPr>
            </w:pPr>
            <w:proofErr w:type="spellStart"/>
            <w:ins w:id="120" w:author="Huawei1" w:date="2021-09-19T12:13:00Z">
              <w:r>
                <w:t>Ntsctsf_QoSandTSCAssistance_</w:t>
              </w:r>
            </w:ins>
            <w:ins w:id="121" w:author="Huawei1" w:date="2021-09-19T12:02:00Z">
              <w:r w:rsidR="002A66FC">
                <w:t>Unsubscribe</w:t>
              </w:r>
              <w:proofErr w:type="spellEnd"/>
              <w:r w:rsidR="002A66FC">
                <w:t>.</w:t>
              </w:r>
            </w:ins>
          </w:p>
          <w:p w14:paraId="07A51C7E" w14:textId="77777777" w:rsidR="002A66FC" w:rsidRDefault="002A66FC" w:rsidP="001B78F4">
            <w:pPr>
              <w:pStyle w:val="TAL"/>
              <w:rPr>
                <w:ins w:id="122" w:author="Huawei1" w:date="2021-09-19T12:02:00Z"/>
              </w:rPr>
            </w:pPr>
            <w:ins w:id="123" w:author="Huawei1" w:date="2021-09-19T12:02:00Z">
              <w:r>
                <w:t>Deletes an Events Subscription sub-resource.</w:t>
              </w:r>
            </w:ins>
          </w:p>
        </w:tc>
      </w:tr>
    </w:tbl>
    <w:p w14:paraId="357B1503" w14:textId="77777777" w:rsidR="007714F6" w:rsidRPr="002A66FC" w:rsidRDefault="007714F6" w:rsidP="007714F6">
      <w:pPr>
        <w:rPr>
          <w:ins w:id="124" w:author="Huawei1" w:date="2021-09-19T11:53:00Z"/>
        </w:rPr>
      </w:pPr>
    </w:p>
    <w:p w14:paraId="4DE1F1F9" w14:textId="13570496" w:rsidR="007714F6" w:rsidRDefault="007714F6" w:rsidP="007714F6">
      <w:pPr>
        <w:pStyle w:val="4"/>
        <w:rPr>
          <w:ins w:id="125" w:author="Huawei1" w:date="2021-09-19T11:53:00Z"/>
        </w:rPr>
      </w:pPr>
      <w:bookmarkStart w:id="126" w:name="_Toc510696609"/>
      <w:bookmarkStart w:id="127" w:name="_Toc35971400"/>
      <w:bookmarkStart w:id="128" w:name="_Toc67903524"/>
      <w:bookmarkStart w:id="129" w:name="_Toc81065764"/>
      <w:ins w:id="130" w:author="Huawei1" w:date="2021-09-19T11:53:00Z">
        <w:r>
          <w:t>6.</w:t>
        </w:r>
      </w:ins>
      <w:ins w:id="131" w:author="Huawei1" w:date="2021-09-19T12:13:00Z">
        <w:r w:rsidR="00E00A4B">
          <w:t>2</w:t>
        </w:r>
      </w:ins>
      <w:ins w:id="132" w:author="Huawei1" w:date="2021-09-19T11:53:00Z">
        <w:r>
          <w:t>.3.2</w:t>
        </w:r>
        <w:r>
          <w:tab/>
          <w:t xml:space="preserve">Resource: </w:t>
        </w:r>
      </w:ins>
      <w:bookmarkEnd w:id="126"/>
      <w:bookmarkEnd w:id="127"/>
      <w:bookmarkEnd w:id="128"/>
      <w:bookmarkEnd w:id="129"/>
      <w:ins w:id="133" w:author="Huawei1" w:date="2021-09-19T12:15:00Z">
        <w:r w:rsidR="00E00A4B">
          <w:t>TSC Application Sessions</w:t>
        </w:r>
      </w:ins>
    </w:p>
    <w:p w14:paraId="700CCE26" w14:textId="671DF018" w:rsidR="007714F6" w:rsidRDefault="007714F6" w:rsidP="007714F6">
      <w:pPr>
        <w:pStyle w:val="5"/>
        <w:rPr>
          <w:ins w:id="134" w:author="Huawei1" w:date="2021-09-19T11:53:00Z"/>
        </w:rPr>
      </w:pPr>
      <w:bookmarkStart w:id="135" w:name="_Toc510696610"/>
      <w:bookmarkStart w:id="136" w:name="_Toc35971401"/>
      <w:bookmarkStart w:id="137" w:name="_Toc67903525"/>
      <w:bookmarkStart w:id="138" w:name="_Toc81065765"/>
      <w:ins w:id="139" w:author="Huawei1" w:date="2021-09-19T11:53:00Z">
        <w:r>
          <w:t>6.</w:t>
        </w:r>
      </w:ins>
      <w:ins w:id="140" w:author="Huawei1" w:date="2021-09-19T12:13:00Z">
        <w:r w:rsidR="00E00A4B">
          <w:t>2</w:t>
        </w:r>
      </w:ins>
      <w:ins w:id="141" w:author="Huawei1" w:date="2021-09-19T11:53:00Z">
        <w:r>
          <w:t>.3.2.1</w:t>
        </w:r>
        <w:r>
          <w:tab/>
          <w:t>Description</w:t>
        </w:r>
        <w:bookmarkEnd w:id="135"/>
        <w:bookmarkEnd w:id="136"/>
        <w:bookmarkEnd w:id="137"/>
        <w:bookmarkEnd w:id="138"/>
      </w:ins>
    </w:p>
    <w:p w14:paraId="364D68D6" w14:textId="188F0EB8" w:rsidR="007714F6" w:rsidRPr="00BF7F6B" w:rsidRDefault="007714F6" w:rsidP="007714F6">
      <w:pPr>
        <w:rPr>
          <w:ins w:id="142" w:author="Huawei1" w:date="2021-09-19T11:53:00Z"/>
        </w:rPr>
      </w:pPr>
      <w:ins w:id="143" w:author="Huawei1" w:date="2021-09-19T11:53:00Z">
        <w:r>
          <w:t>This resource allows a NF service consumer to create</w:t>
        </w:r>
      </w:ins>
      <w:ins w:id="144" w:author="Huawei1" w:date="2021-09-19T12:15:00Z">
        <w:r w:rsidR="00E00A4B">
          <w:t xml:space="preserve"> a new Individual TSC Application Session Context resource and may create the child Events Subscription sub-resource</w:t>
        </w:r>
      </w:ins>
      <w:ins w:id="145" w:author="Huawei1" w:date="2021-09-19T11:53:00Z">
        <w:r>
          <w:t>.</w:t>
        </w:r>
      </w:ins>
    </w:p>
    <w:p w14:paraId="52BBBC46" w14:textId="03F7FFC3" w:rsidR="007714F6" w:rsidRDefault="00E00A4B" w:rsidP="007714F6">
      <w:pPr>
        <w:pStyle w:val="5"/>
        <w:rPr>
          <w:ins w:id="146" w:author="Huawei1" w:date="2021-09-19T11:53:00Z"/>
        </w:rPr>
      </w:pPr>
      <w:bookmarkStart w:id="147" w:name="_Toc35971402"/>
      <w:bookmarkStart w:id="148" w:name="_Toc67903526"/>
      <w:bookmarkStart w:id="149" w:name="_Toc81065766"/>
      <w:bookmarkStart w:id="150" w:name="_Toc510696612"/>
      <w:ins w:id="151" w:author="Huawei1" w:date="2021-09-19T12:13:00Z">
        <w:r>
          <w:t>6.2</w:t>
        </w:r>
      </w:ins>
      <w:ins w:id="152" w:author="Huawei1" w:date="2021-09-19T11:53:00Z">
        <w:r w:rsidR="007714F6">
          <w:t>.3.2.2</w:t>
        </w:r>
        <w:r w:rsidR="007714F6">
          <w:tab/>
          <w:t>Resource Definition</w:t>
        </w:r>
        <w:bookmarkEnd w:id="147"/>
        <w:bookmarkEnd w:id="148"/>
        <w:bookmarkEnd w:id="149"/>
      </w:ins>
    </w:p>
    <w:p w14:paraId="07329DCE" w14:textId="61458CA6" w:rsidR="007714F6" w:rsidRDefault="007714F6" w:rsidP="007714F6">
      <w:pPr>
        <w:rPr>
          <w:ins w:id="153" w:author="Huawei1" w:date="2021-09-19T11:53:00Z"/>
        </w:rPr>
      </w:pPr>
      <w:ins w:id="154" w:author="Huawei1" w:date="2021-09-19T11:53:00Z">
        <w:r>
          <w:t xml:space="preserve">Resource URI: </w:t>
        </w:r>
        <w:r w:rsidRPr="00E23840">
          <w:rPr>
            <w:b/>
            <w:noProof/>
          </w:rPr>
          <w:t>{apiRoot}/</w:t>
        </w:r>
        <w:r>
          <w:rPr>
            <w:b/>
            <w:noProof/>
          </w:rPr>
          <w:t>ntsctsf-</w:t>
        </w:r>
      </w:ins>
      <w:ins w:id="155" w:author="Huawei1" w:date="2021-09-19T12:16:00Z">
        <w:r w:rsidR="00E00A4B">
          <w:rPr>
            <w:b/>
            <w:noProof/>
          </w:rPr>
          <w:t>qos-tscai</w:t>
        </w:r>
      </w:ins>
      <w:ins w:id="156" w:author="Huawei1" w:date="2021-09-19T11:53:00Z">
        <w:r w:rsidRPr="00E23840">
          <w:rPr>
            <w:b/>
            <w:noProof/>
          </w:rPr>
          <w:t>/</w:t>
        </w:r>
        <w:r>
          <w:rPr>
            <w:b/>
            <w:noProof/>
          </w:rPr>
          <w:t>&lt;apiVersion&gt;</w:t>
        </w:r>
        <w:r w:rsidRPr="00E23840">
          <w:rPr>
            <w:b/>
            <w:noProof/>
          </w:rPr>
          <w:t>/</w:t>
        </w:r>
      </w:ins>
      <w:ins w:id="157" w:author="Huawei1" w:date="2021-09-19T12:16:00Z">
        <w:r w:rsidR="00E00A4B" w:rsidRPr="00E00A4B">
          <w:rPr>
            <w:b/>
            <w:noProof/>
          </w:rPr>
          <w:t>/tsc-app-sessions</w:t>
        </w:r>
      </w:ins>
    </w:p>
    <w:p w14:paraId="3BDC892E" w14:textId="257BDFF1" w:rsidR="007714F6" w:rsidRDefault="007714F6" w:rsidP="007714F6">
      <w:pPr>
        <w:rPr>
          <w:ins w:id="158" w:author="Huawei1" w:date="2021-09-19T11:53:00Z"/>
          <w:rFonts w:ascii="Arial" w:hAnsi="Arial" w:cs="Arial"/>
        </w:rPr>
      </w:pPr>
      <w:ins w:id="159" w:author="Huawei1" w:date="2021-09-19T11:53:00Z">
        <w:r>
          <w:t>This resource shall support the resource URI variables defined in table </w:t>
        </w:r>
      </w:ins>
      <w:ins w:id="160" w:author="Huawei1" w:date="2021-09-19T12:13:00Z">
        <w:r w:rsidR="00E00A4B">
          <w:t>6.2</w:t>
        </w:r>
      </w:ins>
      <w:ins w:id="161" w:author="Huawei1" w:date="2021-09-19T11:53:00Z">
        <w:r>
          <w:t>.3.2.2-1</w:t>
        </w:r>
        <w:r>
          <w:rPr>
            <w:rFonts w:ascii="Arial" w:hAnsi="Arial" w:cs="Arial"/>
          </w:rPr>
          <w:t>.</w:t>
        </w:r>
      </w:ins>
    </w:p>
    <w:p w14:paraId="16877D09" w14:textId="0160D7EE" w:rsidR="007714F6" w:rsidRDefault="007714F6" w:rsidP="007714F6">
      <w:pPr>
        <w:pStyle w:val="TH"/>
        <w:rPr>
          <w:ins w:id="162" w:author="Huawei1" w:date="2021-09-19T11:53:00Z"/>
          <w:rFonts w:cs="Arial"/>
        </w:rPr>
      </w:pPr>
      <w:ins w:id="163" w:author="Huawei1" w:date="2021-09-19T11:53:00Z">
        <w:r>
          <w:t>Table </w:t>
        </w:r>
      </w:ins>
      <w:ins w:id="164" w:author="Huawei1" w:date="2021-09-19T12:13:00Z">
        <w:r w:rsidR="00E00A4B">
          <w:t>6.2</w:t>
        </w:r>
      </w:ins>
      <w:ins w:id="165" w:author="Huawei1" w:date="2021-09-19T11:53:00Z">
        <w:r>
          <w:t>.3.2.2-1: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22"/>
        <w:gridCol w:w="2000"/>
        <w:gridCol w:w="6301"/>
      </w:tblGrid>
      <w:tr w:rsidR="007714F6" w:rsidRPr="00B54FF5" w14:paraId="3A5B3EC9" w14:textId="77777777" w:rsidTr="007714F6">
        <w:trPr>
          <w:jc w:val="center"/>
          <w:ins w:id="166" w:author="Huawei1" w:date="2021-09-19T11:53:00Z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66D47525" w14:textId="77777777" w:rsidR="007714F6" w:rsidRPr="0016361A" w:rsidRDefault="007714F6" w:rsidP="007714F6">
            <w:pPr>
              <w:pStyle w:val="TAH"/>
              <w:rPr>
                <w:ins w:id="167" w:author="Huawei1" w:date="2021-09-19T11:53:00Z"/>
              </w:rPr>
            </w:pPr>
            <w:ins w:id="168" w:author="Huawei1" w:date="2021-09-19T11:53:00Z">
              <w:r w:rsidRPr="0016361A">
                <w:t>Name</w:t>
              </w:r>
            </w:ins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7F9EF317" w14:textId="77777777" w:rsidR="007714F6" w:rsidRPr="0016361A" w:rsidRDefault="007714F6" w:rsidP="007714F6">
            <w:pPr>
              <w:pStyle w:val="TAH"/>
              <w:rPr>
                <w:ins w:id="169" w:author="Huawei1" w:date="2021-09-19T11:53:00Z"/>
              </w:rPr>
            </w:pPr>
            <w:ins w:id="170" w:author="Huawei1" w:date="2021-09-19T11:53:00Z">
              <w:r w:rsidRPr="0016361A">
                <w:t>Data type</w:t>
              </w:r>
            </w:ins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0FE0B3B7" w14:textId="77777777" w:rsidR="007714F6" w:rsidRPr="0016361A" w:rsidRDefault="007714F6" w:rsidP="007714F6">
            <w:pPr>
              <w:pStyle w:val="TAH"/>
              <w:rPr>
                <w:ins w:id="171" w:author="Huawei1" w:date="2021-09-19T11:53:00Z"/>
              </w:rPr>
            </w:pPr>
            <w:ins w:id="172" w:author="Huawei1" w:date="2021-09-19T11:53:00Z">
              <w:r w:rsidRPr="0016361A">
                <w:t>Definition</w:t>
              </w:r>
            </w:ins>
          </w:p>
        </w:tc>
      </w:tr>
      <w:tr w:rsidR="007714F6" w:rsidRPr="00B54FF5" w14:paraId="7E57370E" w14:textId="77777777" w:rsidTr="007714F6">
        <w:trPr>
          <w:jc w:val="center"/>
          <w:ins w:id="173" w:author="Huawei1" w:date="2021-09-19T11:53:00Z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846D8D" w14:textId="77777777" w:rsidR="007714F6" w:rsidRPr="0016361A" w:rsidRDefault="007714F6" w:rsidP="007714F6">
            <w:pPr>
              <w:pStyle w:val="TAL"/>
              <w:rPr>
                <w:ins w:id="174" w:author="Huawei1" w:date="2021-09-19T11:53:00Z"/>
              </w:rPr>
            </w:pPr>
            <w:proofErr w:type="spellStart"/>
            <w:ins w:id="175" w:author="Huawei1" w:date="2021-09-19T11:53:00Z">
              <w:r w:rsidRPr="0016361A">
                <w:t>apiRoot</w:t>
              </w:r>
              <w:proofErr w:type="spellEnd"/>
            </w:ins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6B8D78" w14:textId="77777777" w:rsidR="007714F6" w:rsidRPr="0016361A" w:rsidRDefault="007714F6" w:rsidP="007714F6">
            <w:pPr>
              <w:pStyle w:val="TAL"/>
              <w:rPr>
                <w:ins w:id="176" w:author="Huawei1" w:date="2021-09-19T11:53:00Z"/>
              </w:rPr>
            </w:pPr>
            <w:ins w:id="177" w:author="Huawei1" w:date="2021-09-19T11:53:00Z">
              <w:r w:rsidRPr="0016361A">
                <w:t>string</w:t>
              </w:r>
            </w:ins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11F06DD" w14:textId="25884A0B" w:rsidR="007714F6" w:rsidRPr="0016361A" w:rsidRDefault="007714F6" w:rsidP="007714F6">
            <w:pPr>
              <w:pStyle w:val="TAL"/>
              <w:rPr>
                <w:ins w:id="178" w:author="Huawei1" w:date="2021-09-19T11:53:00Z"/>
              </w:rPr>
            </w:pPr>
            <w:ins w:id="179" w:author="Huawei1" w:date="2021-09-19T11:53:00Z">
              <w:r w:rsidRPr="0016361A">
                <w:t>See clause</w:t>
              </w:r>
              <w:r w:rsidRPr="0016361A">
                <w:rPr>
                  <w:lang w:val="en-US" w:eastAsia="zh-CN"/>
                </w:rPr>
                <w:t> </w:t>
              </w:r>
            </w:ins>
            <w:ins w:id="180" w:author="Huawei1" w:date="2021-09-19T12:14:00Z">
              <w:r w:rsidR="00E00A4B">
                <w:t>6.2</w:t>
              </w:r>
            </w:ins>
            <w:ins w:id="181" w:author="Huawei1" w:date="2021-09-19T11:53:00Z">
              <w:r w:rsidRPr="0016361A">
                <w:t>.1</w:t>
              </w:r>
            </w:ins>
          </w:p>
        </w:tc>
      </w:tr>
      <w:tr w:rsidR="007714F6" w:rsidRPr="00B54FF5" w14:paraId="03D25017" w14:textId="77777777" w:rsidTr="007714F6">
        <w:trPr>
          <w:jc w:val="center"/>
          <w:ins w:id="182" w:author="Huawei1" w:date="2021-09-19T11:53:00Z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E80E11" w14:textId="77777777" w:rsidR="007714F6" w:rsidRPr="0016361A" w:rsidRDefault="007714F6" w:rsidP="007714F6">
            <w:pPr>
              <w:pStyle w:val="TAL"/>
              <w:rPr>
                <w:ins w:id="183" w:author="Huawei1" w:date="2021-09-19T11:53:00Z"/>
              </w:rPr>
            </w:pPr>
            <w:proofErr w:type="spellStart"/>
            <w:ins w:id="184" w:author="Huawei1" w:date="2021-09-19T11:53:00Z">
              <w:r w:rsidRPr="0016361A">
                <w:t>apiVersion</w:t>
              </w:r>
              <w:proofErr w:type="spellEnd"/>
            </w:ins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70974A" w14:textId="77777777" w:rsidR="007714F6" w:rsidRPr="0016361A" w:rsidRDefault="007714F6" w:rsidP="007714F6">
            <w:pPr>
              <w:pStyle w:val="TAL"/>
              <w:rPr>
                <w:ins w:id="185" w:author="Huawei1" w:date="2021-09-19T11:53:00Z"/>
              </w:rPr>
            </w:pPr>
            <w:ins w:id="186" w:author="Huawei1" w:date="2021-09-19T11:53:00Z">
              <w:r w:rsidRPr="0016361A">
                <w:t>string</w:t>
              </w:r>
            </w:ins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968C820" w14:textId="627665D8" w:rsidR="007714F6" w:rsidRPr="0016361A" w:rsidRDefault="007714F6" w:rsidP="007714F6">
            <w:pPr>
              <w:pStyle w:val="TAL"/>
              <w:rPr>
                <w:ins w:id="187" w:author="Huawei1" w:date="2021-09-19T11:53:00Z"/>
              </w:rPr>
            </w:pPr>
            <w:ins w:id="188" w:author="Huawei1" w:date="2021-09-19T11:53:00Z">
              <w:r w:rsidRPr="0016361A">
                <w:t>See clause </w:t>
              </w:r>
            </w:ins>
            <w:ins w:id="189" w:author="Huawei1" w:date="2021-09-19T12:14:00Z">
              <w:r w:rsidR="00E00A4B">
                <w:t>6.2</w:t>
              </w:r>
            </w:ins>
            <w:ins w:id="190" w:author="Huawei1" w:date="2021-09-19T11:53:00Z">
              <w:r w:rsidRPr="0016361A">
                <w:t>.1</w:t>
              </w:r>
            </w:ins>
          </w:p>
        </w:tc>
      </w:tr>
    </w:tbl>
    <w:p w14:paraId="36573B60" w14:textId="77777777" w:rsidR="007714F6" w:rsidRPr="00384E92" w:rsidRDefault="007714F6" w:rsidP="007714F6">
      <w:pPr>
        <w:rPr>
          <w:ins w:id="191" w:author="Huawei1" w:date="2021-09-19T11:53:00Z"/>
        </w:rPr>
      </w:pPr>
    </w:p>
    <w:p w14:paraId="4B8DB47B" w14:textId="0D7AF310" w:rsidR="007714F6" w:rsidRDefault="00E00A4B" w:rsidP="007714F6">
      <w:pPr>
        <w:pStyle w:val="5"/>
        <w:rPr>
          <w:ins w:id="192" w:author="Huawei1" w:date="2021-09-19T11:53:00Z"/>
        </w:rPr>
      </w:pPr>
      <w:bookmarkStart w:id="193" w:name="_Toc35971403"/>
      <w:bookmarkStart w:id="194" w:name="_Toc67903527"/>
      <w:bookmarkStart w:id="195" w:name="_Toc81065767"/>
      <w:ins w:id="196" w:author="Huawei1" w:date="2021-09-19T12:14:00Z">
        <w:r>
          <w:t>6.2</w:t>
        </w:r>
      </w:ins>
      <w:ins w:id="197" w:author="Huawei1" w:date="2021-09-19T11:53:00Z">
        <w:r w:rsidR="007714F6">
          <w:t>.3.2.3</w:t>
        </w:r>
        <w:r w:rsidR="007714F6">
          <w:tab/>
          <w:t>Resource Standard Methods</w:t>
        </w:r>
        <w:bookmarkEnd w:id="150"/>
        <w:bookmarkEnd w:id="193"/>
        <w:bookmarkEnd w:id="194"/>
        <w:bookmarkEnd w:id="195"/>
      </w:ins>
    </w:p>
    <w:p w14:paraId="1651AE06" w14:textId="45C07F98" w:rsidR="007714F6" w:rsidRPr="00384E92" w:rsidRDefault="00E00A4B" w:rsidP="007714F6">
      <w:pPr>
        <w:pStyle w:val="H6"/>
        <w:rPr>
          <w:ins w:id="198" w:author="Huawei1" w:date="2021-09-19T11:53:00Z"/>
        </w:rPr>
      </w:pPr>
      <w:bookmarkStart w:id="199" w:name="_Toc510696613"/>
      <w:bookmarkStart w:id="200" w:name="_Toc35971404"/>
      <w:ins w:id="201" w:author="Huawei1" w:date="2021-09-19T12:14:00Z">
        <w:r>
          <w:t>6.2</w:t>
        </w:r>
      </w:ins>
      <w:ins w:id="202" w:author="Huawei1" w:date="2021-09-19T11:53:00Z">
        <w:r w:rsidR="007714F6">
          <w:t>.3.2.3</w:t>
        </w:r>
        <w:r w:rsidR="007714F6" w:rsidRPr="00384E92">
          <w:t>.1</w:t>
        </w:r>
        <w:r w:rsidR="007714F6" w:rsidRPr="00384E92">
          <w:tab/>
        </w:r>
        <w:r w:rsidR="007714F6">
          <w:t>POST</w:t>
        </w:r>
        <w:bookmarkEnd w:id="199"/>
        <w:bookmarkEnd w:id="200"/>
      </w:ins>
    </w:p>
    <w:p w14:paraId="1BCE35E7" w14:textId="66AD2403" w:rsidR="007714F6" w:rsidRDefault="007714F6" w:rsidP="007714F6">
      <w:pPr>
        <w:rPr>
          <w:ins w:id="203" w:author="Huawei1" w:date="2021-09-19T11:53:00Z"/>
        </w:rPr>
      </w:pPr>
      <w:ins w:id="204" w:author="Huawei1" w:date="2021-09-19T11:53:00Z">
        <w:r>
          <w:t xml:space="preserve">This method shall support the URI query parameters specified in table </w:t>
        </w:r>
      </w:ins>
      <w:ins w:id="205" w:author="Huawei1" w:date="2021-09-19T12:14:00Z">
        <w:r w:rsidR="00E00A4B">
          <w:t>6.2</w:t>
        </w:r>
      </w:ins>
      <w:ins w:id="206" w:author="Huawei1" w:date="2021-09-19T11:53:00Z">
        <w:r>
          <w:t>.3.2.3.1-1.</w:t>
        </w:r>
      </w:ins>
    </w:p>
    <w:p w14:paraId="50F68E46" w14:textId="12E8C669" w:rsidR="007714F6" w:rsidRPr="00384E92" w:rsidRDefault="007714F6" w:rsidP="007714F6">
      <w:pPr>
        <w:pStyle w:val="TH"/>
        <w:rPr>
          <w:ins w:id="207" w:author="Huawei1" w:date="2021-09-19T11:53:00Z"/>
          <w:rFonts w:cs="Arial"/>
        </w:rPr>
      </w:pPr>
      <w:ins w:id="208" w:author="Huawei1" w:date="2021-09-19T11:53:00Z">
        <w:r w:rsidRPr="00384E92">
          <w:lastRenderedPageBreak/>
          <w:t xml:space="preserve">Table </w:t>
        </w:r>
      </w:ins>
      <w:ins w:id="209" w:author="Huawei1" w:date="2021-09-19T12:14:00Z">
        <w:r w:rsidR="00E00A4B">
          <w:t>6.2</w:t>
        </w:r>
      </w:ins>
      <w:ins w:id="210" w:author="Huawei1" w:date="2021-09-19T11:53:00Z">
        <w:r>
          <w:t>.3.2.3.1</w:t>
        </w:r>
        <w:r w:rsidRPr="00384E92">
          <w:t xml:space="preserve">-1: URI query parameters supported by the </w:t>
        </w:r>
        <w:r>
          <w:t>POST</w:t>
        </w:r>
        <w:r w:rsidRPr="00384E92">
          <w:t xml:space="preserve"> method on this resource</w:t>
        </w:r>
      </w:ins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2"/>
        <w:gridCol w:w="1411"/>
        <w:gridCol w:w="415"/>
        <w:gridCol w:w="1119"/>
        <w:gridCol w:w="3572"/>
        <w:gridCol w:w="1535"/>
      </w:tblGrid>
      <w:tr w:rsidR="007714F6" w:rsidRPr="00B54FF5" w14:paraId="57C58432" w14:textId="77777777" w:rsidTr="007714F6">
        <w:trPr>
          <w:jc w:val="center"/>
          <w:ins w:id="211" w:author="Huawei1" w:date="2021-09-19T11:53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BCE57B" w14:textId="77777777" w:rsidR="007714F6" w:rsidRPr="0016361A" w:rsidRDefault="007714F6" w:rsidP="007714F6">
            <w:pPr>
              <w:pStyle w:val="TAH"/>
              <w:rPr>
                <w:ins w:id="212" w:author="Huawei1" w:date="2021-09-19T11:53:00Z"/>
              </w:rPr>
            </w:pPr>
            <w:ins w:id="213" w:author="Huawei1" w:date="2021-09-19T11:53:00Z">
              <w:r w:rsidRPr="0016361A">
                <w:t>Name</w:t>
              </w:r>
            </w:ins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BC4F2F" w14:textId="77777777" w:rsidR="007714F6" w:rsidRPr="0016361A" w:rsidRDefault="007714F6" w:rsidP="007714F6">
            <w:pPr>
              <w:pStyle w:val="TAH"/>
              <w:rPr>
                <w:ins w:id="214" w:author="Huawei1" w:date="2021-09-19T11:53:00Z"/>
              </w:rPr>
            </w:pPr>
            <w:ins w:id="215" w:author="Huawei1" w:date="2021-09-19T11:53:00Z">
              <w:r w:rsidRPr="0016361A">
                <w:t>Data type</w:t>
              </w:r>
            </w:ins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36C46C" w14:textId="77777777" w:rsidR="007714F6" w:rsidRPr="0016361A" w:rsidRDefault="007714F6" w:rsidP="007714F6">
            <w:pPr>
              <w:pStyle w:val="TAH"/>
              <w:rPr>
                <w:ins w:id="216" w:author="Huawei1" w:date="2021-09-19T11:53:00Z"/>
              </w:rPr>
            </w:pPr>
            <w:ins w:id="217" w:author="Huawei1" w:date="2021-09-19T11:53:00Z">
              <w:r w:rsidRPr="0016361A">
                <w:t>P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1A30EF" w14:textId="77777777" w:rsidR="007714F6" w:rsidRPr="0016361A" w:rsidRDefault="007714F6" w:rsidP="007714F6">
            <w:pPr>
              <w:pStyle w:val="TAH"/>
              <w:rPr>
                <w:ins w:id="218" w:author="Huawei1" w:date="2021-09-19T11:53:00Z"/>
              </w:rPr>
            </w:pPr>
            <w:ins w:id="219" w:author="Huawei1" w:date="2021-09-19T11:53:00Z">
              <w:r w:rsidRPr="0016361A">
                <w:t>Cardinality</w:t>
              </w:r>
            </w:ins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CD42886" w14:textId="77777777" w:rsidR="007714F6" w:rsidRPr="0016361A" w:rsidRDefault="007714F6" w:rsidP="007714F6">
            <w:pPr>
              <w:pStyle w:val="TAH"/>
              <w:rPr>
                <w:ins w:id="220" w:author="Huawei1" w:date="2021-09-19T11:53:00Z"/>
              </w:rPr>
            </w:pPr>
            <w:ins w:id="221" w:author="Huawei1" w:date="2021-09-19T11:53:00Z">
              <w:r w:rsidRPr="0016361A">
                <w:t>Description</w:t>
              </w:r>
            </w:ins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238580" w14:textId="77777777" w:rsidR="007714F6" w:rsidRPr="0016361A" w:rsidRDefault="007714F6" w:rsidP="007714F6">
            <w:pPr>
              <w:pStyle w:val="TAH"/>
              <w:rPr>
                <w:ins w:id="222" w:author="Huawei1" w:date="2021-09-19T11:53:00Z"/>
              </w:rPr>
            </w:pPr>
            <w:ins w:id="223" w:author="Huawei1" w:date="2021-09-19T11:53:00Z">
              <w:r w:rsidRPr="0016361A">
                <w:t>Applicability</w:t>
              </w:r>
            </w:ins>
          </w:p>
        </w:tc>
      </w:tr>
      <w:tr w:rsidR="007714F6" w:rsidRPr="00B54FF5" w14:paraId="404D8637" w14:textId="77777777" w:rsidTr="007714F6">
        <w:trPr>
          <w:jc w:val="center"/>
          <w:ins w:id="224" w:author="Huawei1" w:date="2021-09-19T11:5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F6D6661" w14:textId="77777777" w:rsidR="007714F6" w:rsidRPr="0016361A" w:rsidRDefault="007714F6" w:rsidP="007714F6">
            <w:pPr>
              <w:pStyle w:val="TAL"/>
              <w:rPr>
                <w:ins w:id="225" w:author="Huawei1" w:date="2021-09-19T11:53:00Z"/>
              </w:rPr>
            </w:pPr>
            <w:ins w:id="226" w:author="Huawei1" w:date="2021-09-19T11:53:00Z">
              <w:r w:rsidRPr="0016361A">
                <w:t>n/a</w:t>
              </w:r>
            </w:ins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FD6683" w14:textId="77777777" w:rsidR="007714F6" w:rsidRPr="0016361A" w:rsidRDefault="007714F6" w:rsidP="007714F6">
            <w:pPr>
              <w:pStyle w:val="TAL"/>
              <w:rPr>
                <w:ins w:id="227" w:author="Huawei1" w:date="2021-09-19T11:53:00Z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52902C" w14:textId="77777777" w:rsidR="007714F6" w:rsidRPr="0016361A" w:rsidRDefault="007714F6" w:rsidP="007714F6">
            <w:pPr>
              <w:pStyle w:val="TAC"/>
              <w:rPr>
                <w:ins w:id="228" w:author="Huawei1" w:date="2021-09-19T11:53:00Z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71C6FF" w14:textId="77777777" w:rsidR="007714F6" w:rsidRPr="0016361A" w:rsidRDefault="007714F6" w:rsidP="007714F6">
            <w:pPr>
              <w:pStyle w:val="TAL"/>
              <w:rPr>
                <w:ins w:id="229" w:author="Huawei1" w:date="2021-09-19T11:53:00Z"/>
              </w:rPr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7EBE467" w14:textId="77777777" w:rsidR="007714F6" w:rsidRPr="0016361A" w:rsidRDefault="007714F6" w:rsidP="007714F6">
            <w:pPr>
              <w:pStyle w:val="TAL"/>
              <w:rPr>
                <w:ins w:id="230" w:author="Huawei1" w:date="2021-09-19T11:53:00Z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A60D00" w14:textId="77777777" w:rsidR="007714F6" w:rsidRPr="0016361A" w:rsidRDefault="007714F6" w:rsidP="007714F6">
            <w:pPr>
              <w:pStyle w:val="TAL"/>
              <w:rPr>
                <w:ins w:id="231" w:author="Huawei1" w:date="2021-09-19T11:53:00Z"/>
              </w:rPr>
            </w:pPr>
          </w:p>
        </w:tc>
      </w:tr>
    </w:tbl>
    <w:p w14:paraId="7922B991" w14:textId="77777777" w:rsidR="007714F6" w:rsidRDefault="007714F6" w:rsidP="007714F6">
      <w:pPr>
        <w:rPr>
          <w:ins w:id="232" w:author="Huawei1" w:date="2021-09-19T11:53:00Z"/>
        </w:rPr>
      </w:pPr>
    </w:p>
    <w:p w14:paraId="4435E011" w14:textId="4ADA861A" w:rsidR="007714F6" w:rsidRPr="00384E92" w:rsidRDefault="007714F6" w:rsidP="007714F6">
      <w:pPr>
        <w:rPr>
          <w:ins w:id="233" w:author="Huawei1" w:date="2021-09-19T11:53:00Z"/>
        </w:rPr>
      </w:pPr>
      <w:ins w:id="234" w:author="Huawei1" w:date="2021-09-19T11:53:00Z">
        <w:r>
          <w:t xml:space="preserve">This method shall support the request data structures specified in table </w:t>
        </w:r>
      </w:ins>
      <w:ins w:id="235" w:author="Huawei1" w:date="2021-09-19T12:14:00Z">
        <w:r w:rsidR="00E00A4B">
          <w:t>6.2</w:t>
        </w:r>
      </w:ins>
      <w:ins w:id="236" w:author="Huawei1" w:date="2021-09-19T11:53:00Z">
        <w:r>
          <w:t xml:space="preserve">.3.2.3.1-2 and the response data structures and response codes specified in table </w:t>
        </w:r>
      </w:ins>
      <w:ins w:id="237" w:author="Huawei1" w:date="2021-09-19T12:14:00Z">
        <w:r w:rsidR="00E00A4B">
          <w:t>6.2</w:t>
        </w:r>
      </w:ins>
      <w:ins w:id="238" w:author="Huawei1" w:date="2021-09-19T11:53:00Z">
        <w:r>
          <w:t>.3.2.3.1-3.</w:t>
        </w:r>
      </w:ins>
    </w:p>
    <w:p w14:paraId="61E1D7B2" w14:textId="249173F4" w:rsidR="007714F6" w:rsidRPr="001769FF" w:rsidRDefault="007714F6" w:rsidP="007714F6">
      <w:pPr>
        <w:pStyle w:val="TH"/>
        <w:rPr>
          <w:ins w:id="239" w:author="Huawei1" w:date="2021-09-19T11:53:00Z"/>
        </w:rPr>
      </w:pPr>
      <w:ins w:id="240" w:author="Huawei1" w:date="2021-09-19T11:53:00Z">
        <w:r w:rsidRPr="001769FF">
          <w:t xml:space="preserve">Table </w:t>
        </w:r>
      </w:ins>
      <w:ins w:id="241" w:author="Huawei1" w:date="2021-09-19T12:14:00Z">
        <w:r w:rsidR="00E00A4B">
          <w:t>6.2</w:t>
        </w:r>
      </w:ins>
      <w:ins w:id="242" w:author="Huawei1" w:date="2021-09-19T11:53:00Z">
        <w:r>
          <w:t>.3.2.</w:t>
        </w:r>
        <w:r w:rsidRPr="001769FF">
          <w:t xml:space="preserve">3.1-2: Data structures supported by the </w:t>
        </w:r>
        <w:r>
          <w:t>POST</w:t>
        </w:r>
        <w:r w:rsidRPr="001769FF">
          <w:t xml:space="preserve"> </w:t>
        </w:r>
        <w:r>
          <w:t xml:space="preserve">Request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7714F6" w:rsidRPr="00B54FF5" w14:paraId="21C8E4A1" w14:textId="77777777" w:rsidTr="007714F6">
        <w:trPr>
          <w:jc w:val="center"/>
          <w:ins w:id="243" w:author="Huawei1" w:date="2021-09-19T11:53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1CBA9B" w14:textId="77777777" w:rsidR="007714F6" w:rsidRPr="0016361A" w:rsidRDefault="007714F6" w:rsidP="007714F6">
            <w:pPr>
              <w:pStyle w:val="TAH"/>
              <w:rPr>
                <w:ins w:id="244" w:author="Huawei1" w:date="2021-09-19T11:53:00Z"/>
              </w:rPr>
            </w:pPr>
            <w:ins w:id="245" w:author="Huawei1" w:date="2021-09-19T11:53:00Z">
              <w:r w:rsidRPr="0016361A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2F9836" w14:textId="77777777" w:rsidR="007714F6" w:rsidRPr="0016361A" w:rsidRDefault="007714F6" w:rsidP="007714F6">
            <w:pPr>
              <w:pStyle w:val="TAH"/>
              <w:rPr>
                <w:ins w:id="246" w:author="Huawei1" w:date="2021-09-19T11:53:00Z"/>
              </w:rPr>
            </w:pPr>
            <w:ins w:id="247" w:author="Huawei1" w:date="2021-09-19T11:53:00Z">
              <w:r w:rsidRPr="0016361A"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EF2989" w14:textId="77777777" w:rsidR="007714F6" w:rsidRPr="0016361A" w:rsidRDefault="007714F6" w:rsidP="007714F6">
            <w:pPr>
              <w:pStyle w:val="TAH"/>
              <w:rPr>
                <w:ins w:id="248" w:author="Huawei1" w:date="2021-09-19T11:53:00Z"/>
              </w:rPr>
            </w:pPr>
            <w:ins w:id="249" w:author="Huawei1" w:date="2021-09-19T11:53:00Z">
              <w:r w:rsidRPr="0016361A"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F191F0C" w14:textId="77777777" w:rsidR="007714F6" w:rsidRPr="0016361A" w:rsidRDefault="007714F6" w:rsidP="007714F6">
            <w:pPr>
              <w:pStyle w:val="TAH"/>
              <w:rPr>
                <w:ins w:id="250" w:author="Huawei1" w:date="2021-09-19T11:53:00Z"/>
              </w:rPr>
            </w:pPr>
            <w:ins w:id="251" w:author="Huawei1" w:date="2021-09-19T11:53:00Z">
              <w:r w:rsidRPr="0016361A">
                <w:t>Description</w:t>
              </w:r>
            </w:ins>
          </w:p>
        </w:tc>
      </w:tr>
      <w:tr w:rsidR="007714F6" w:rsidRPr="00B54FF5" w14:paraId="62E95BED" w14:textId="77777777" w:rsidTr="007714F6">
        <w:trPr>
          <w:jc w:val="center"/>
          <w:ins w:id="252" w:author="Huawei1" w:date="2021-09-19T11:53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2F7C317" w14:textId="262ED17B" w:rsidR="007714F6" w:rsidRPr="0016361A" w:rsidRDefault="00E00A4B" w:rsidP="007714F6">
            <w:pPr>
              <w:pStyle w:val="TAL"/>
              <w:rPr>
                <w:ins w:id="253" w:author="Huawei1" w:date="2021-09-19T11:53:00Z"/>
              </w:rPr>
            </w:pPr>
            <w:proofErr w:type="spellStart"/>
            <w:ins w:id="254" w:author="Huawei1" w:date="2021-09-19T12:18:00Z">
              <w:r>
                <w:t>TscAppSessionContextData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041196" w14:textId="77777777" w:rsidR="007714F6" w:rsidRPr="0016361A" w:rsidRDefault="007714F6" w:rsidP="007714F6">
            <w:pPr>
              <w:pStyle w:val="TAC"/>
              <w:rPr>
                <w:ins w:id="255" w:author="Huawei1" w:date="2021-09-19T11:53:00Z"/>
              </w:rPr>
            </w:pPr>
            <w:ins w:id="256" w:author="Huawei1" w:date="2021-09-19T11:53:00Z">
              <w:r w:rsidRPr="0016361A"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23853A" w14:textId="50E8935E" w:rsidR="007714F6" w:rsidRPr="0016361A" w:rsidRDefault="007714F6" w:rsidP="007714F6">
            <w:pPr>
              <w:pStyle w:val="TAL"/>
              <w:rPr>
                <w:ins w:id="257" w:author="Huawei1" w:date="2021-09-19T11:53:00Z"/>
              </w:rPr>
            </w:pPr>
            <w:ins w:id="258" w:author="Huawei1" w:date="2021-09-19T11:53:00Z">
              <w:r w:rsidRPr="0016361A">
                <w:t>1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EBAE4D3" w14:textId="0757C64E" w:rsidR="007714F6" w:rsidRPr="0016361A" w:rsidRDefault="00E00A4B" w:rsidP="007714F6">
            <w:pPr>
              <w:pStyle w:val="TAL"/>
              <w:rPr>
                <w:ins w:id="259" w:author="Huawei1" w:date="2021-09-19T11:53:00Z"/>
              </w:rPr>
            </w:pPr>
            <w:ins w:id="260" w:author="Huawei1" w:date="2021-09-19T12:18:00Z">
              <w:r>
                <w:t xml:space="preserve">Contains the information for the creation of a new Individual </w:t>
              </w:r>
            </w:ins>
            <w:ins w:id="261" w:author="Huawei1" w:date="2021-09-20T15:02:00Z">
              <w:r w:rsidR="00557851">
                <w:t xml:space="preserve">TSC </w:t>
              </w:r>
            </w:ins>
            <w:ins w:id="262" w:author="Huawei1" w:date="2021-09-19T12:18:00Z">
              <w:r>
                <w:t>Application Session Context resource.</w:t>
              </w:r>
            </w:ins>
          </w:p>
        </w:tc>
      </w:tr>
    </w:tbl>
    <w:p w14:paraId="2D7874E1" w14:textId="77777777" w:rsidR="007714F6" w:rsidRDefault="007714F6" w:rsidP="007714F6">
      <w:pPr>
        <w:rPr>
          <w:ins w:id="263" w:author="Huawei1" w:date="2021-09-19T11:53:00Z"/>
        </w:rPr>
      </w:pPr>
    </w:p>
    <w:p w14:paraId="0128B728" w14:textId="48FCFB07" w:rsidR="007714F6" w:rsidRPr="001769FF" w:rsidRDefault="007714F6" w:rsidP="007714F6">
      <w:pPr>
        <w:pStyle w:val="TH"/>
        <w:rPr>
          <w:ins w:id="264" w:author="Huawei1" w:date="2021-09-19T11:53:00Z"/>
        </w:rPr>
      </w:pPr>
      <w:ins w:id="265" w:author="Huawei1" w:date="2021-09-19T11:53:00Z">
        <w:r w:rsidRPr="001769FF">
          <w:t xml:space="preserve">Table </w:t>
        </w:r>
      </w:ins>
      <w:ins w:id="266" w:author="Huawei1" w:date="2021-09-19T12:14:00Z">
        <w:r w:rsidR="00E00A4B">
          <w:t>6.2</w:t>
        </w:r>
      </w:ins>
      <w:ins w:id="267" w:author="Huawei1" w:date="2021-09-19T11:53:00Z">
        <w:r>
          <w:t>.3.2.</w:t>
        </w:r>
        <w:r w:rsidRPr="001769FF">
          <w:t>3.1-</w:t>
        </w:r>
        <w:r>
          <w:t>3</w:t>
        </w:r>
        <w:r w:rsidRPr="001769FF">
          <w:t>: Data structures</w:t>
        </w:r>
        <w:r>
          <w:t xml:space="preserve"> supported by the </w:t>
        </w:r>
      </w:ins>
      <w:ins w:id="268" w:author="Huawei1" w:date="2021-09-19T12:18:00Z">
        <w:r w:rsidR="00E00A4B">
          <w:t>POST</w:t>
        </w:r>
      </w:ins>
      <w:ins w:id="269" w:author="Huawei1" w:date="2021-09-19T11:53:00Z">
        <w:r>
          <w:t xml:space="preserve"> Response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7714F6" w:rsidRPr="00B54FF5" w14:paraId="63B0392C" w14:textId="77777777" w:rsidTr="007714F6">
        <w:trPr>
          <w:jc w:val="center"/>
          <w:ins w:id="270" w:author="Huawei1" w:date="2021-09-19T11:53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071DBA" w14:textId="77777777" w:rsidR="007714F6" w:rsidRPr="0016361A" w:rsidRDefault="007714F6" w:rsidP="007714F6">
            <w:pPr>
              <w:pStyle w:val="TAH"/>
              <w:rPr>
                <w:ins w:id="271" w:author="Huawei1" w:date="2021-09-19T11:53:00Z"/>
              </w:rPr>
            </w:pPr>
            <w:ins w:id="272" w:author="Huawei1" w:date="2021-09-19T11:53:00Z">
              <w:r w:rsidRPr="0016361A"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0C11C8" w14:textId="77777777" w:rsidR="007714F6" w:rsidRPr="0016361A" w:rsidRDefault="007714F6" w:rsidP="007714F6">
            <w:pPr>
              <w:pStyle w:val="TAH"/>
              <w:rPr>
                <w:ins w:id="273" w:author="Huawei1" w:date="2021-09-19T11:53:00Z"/>
              </w:rPr>
            </w:pPr>
            <w:ins w:id="274" w:author="Huawei1" w:date="2021-09-19T11:53:00Z">
              <w:r w:rsidRPr="0016361A"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130741" w14:textId="77777777" w:rsidR="007714F6" w:rsidRPr="0016361A" w:rsidRDefault="007714F6" w:rsidP="007714F6">
            <w:pPr>
              <w:pStyle w:val="TAH"/>
              <w:rPr>
                <w:ins w:id="275" w:author="Huawei1" w:date="2021-09-19T11:53:00Z"/>
              </w:rPr>
            </w:pPr>
            <w:ins w:id="276" w:author="Huawei1" w:date="2021-09-19T11:53:00Z">
              <w:r w:rsidRPr="0016361A"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09FF76" w14:textId="77777777" w:rsidR="007714F6" w:rsidRPr="0016361A" w:rsidRDefault="007714F6" w:rsidP="007714F6">
            <w:pPr>
              <w:pStyle w:val="TAH"/>
              <w:rPr>
                <w:ins w:id="277" w:author="Huawei1" w:date="2021-09-19T11:53:00Z"/>
              </w:rPr>
            </w:pPr>
            <w:ins w:id="278" w:author="Huawei1" w:date="2021-09-19T11:53:00Z">
              <w:r w:rsidRPr="0016361A">
                <w:t>Response</w:t>
              </w:r>
            </w:ins>
          </w:p>
          <w:p w14:paraId="639A2A35" w14:textId="77777777" w:rsidR="007714F6" w:rsidRPr="0016361A" w:rsidRDefault="007714F6" w:rsidP="007714F6">
            <w:pPr>
              <w:pStyle w:val="TAH"/>
              <w:rPr>
                <w:ins w:id="279" w:author="Huawei1" w:date="2021-09-19T11:53:00Z"/>
              </w:rPr>
            </w:pPr>
            <w:ins w:id="280" w:author="Huawei1" w:date="2021-09-19T11:53:00Z">
              <w:r w:rsidRPr="0016361A"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521304" w14:textId="77777777" w:rsidR="007714F6" w:rsidRPr="0016361A" w:rsidRDefault="007714F6" w:rsidP="007714F6">
            <w:pPr>
              <w:pStyle w:val="TAH"/>
              <w:rPr>
                <w:ins w:id="281" w:author="Huawei1" w:date="2021-09-19T11:53:00Z"/>
              </w:rPr>
            </w:pPr>
            <w:ins w:id="282" w:author="Huawei1" w:date="2021-09-19T11:53:00Z">
              <w:r w:rsidRPr="0016361A">
                <w:t>Description</w:t>
              </w:r>
            </w:ins>
          </w:p>
        </w:tc>
      </w:tr>
      <w:tr w:rsidR="007714F6" w:rsidRPr="00B54FF5" w14:paraId="0957E1CA" w14:textId="77777777" w:rsidTr="007714F6">
        <w:trPr>
          <w:jc w:val="center"/>
          <w:ins w:id="283" w:author="Huawei1" w:date="2021-09-19T11:5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A8E3A14" w14:textId="58859087" w:rsidR="007714F6" w:rsidRPr="0016361A" w:rsidRDefault="00E00A4B" w:rsidP="007714F6">
            <w:pPr>
              <w:pStyle w:val="TAL"/>
              <w:rPr>
                <w:ins w:id="284" w:author="Huawei1" w:date="2021-09-19T11:53:00Z"/>
              </w:rPr>
            </w:pPr>
            <w:proofErr w:type="spellStart"/>
            <w:ins w:id="285" w:author="Huawei1" w:date="2021-09-19T12:18:00Z">
              <w:r>
                <w:t>TscAppSessionContextData</w:t>
              </w:r>
            </w:ins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56FD17" w14:textId="77777777" w:rsidR="007714F6" w:rsidRPr="0016361A" w:rsidRDefault="007714F6" w:rsidP="007714F6">
            <w:pPr>
              <w:pStyle w:val="TAC"/>
              <w:rPr>
                <w:ins w:id="286" w:author="Huawei1" w:date="2021-09-19T11:53:00Z"/>
              </w:rPr>
            </w:pPr>
            <w:ins w:id="287" w:author="Huawei1" w:date="2021-09-19T11:53:00Z">
              <w:r w:rsidRPr="0016361A"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381D84" w14:textId="77777777" w:rsidR="007714F6" w:rsidRPr="0016361A" w:rsidRDefault="007714F6" w:rsidP="007714F6">
            <w:pPr>
              <w:pStyle w:val="TAL"/>
              <w:rPr>
                <w:ins w:id="288" w:author="Huawei1" w:date="2021-09-19T11:53:00Z"/>
              </w:rPr>
            </w:pPr>
            <w:ins w:id="289" w:author="Huawei1" w:date="2021-09-19T11:53:00Z">
              <w:r w:rsidRPr="0016361A"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D139B3" w14:textId="77777777" w:rsidR="007714F6" w:rsidRPr="0016361A" w:rsidRDefault="007714F6" w:rsidP="007714F6">
            <w:pPr>
              <w:pStyle w:val="TAL"/>
              <w:rPr>
                <w:ins w:id="290" w:author="Huawei1" w:date="2021-09-19T11:53:00Z"/>
              </w:rPr>
            </w:pPr>
            <w:ins w:id="291" w:author="Huawei1" w:date="2021-09-19T11:53:00Z">
              <w:r>
                <w:rPr>
                  <w:rFonts w:hint="eastAsia"/>
                  <w:lang w:eastAsia="zh-CN"/>
                </w:rPr>
                <w:t>20</w:t>
              </w:r>
              <w:r>
                <w:rPr>
                  <w:lang w:eastAsia="zh-CN"/>
                </w:rPr>
                <w:t>1 Created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19F85B0" w14:textId="77777777" w:rsidR="007714F6" w:rsidRDefault="007714F6" w:rsidP="007714F6">
            <w:pPr>
              <w:pStyle w:val="TAL"/>
              <w:spacing w:afterLines="50" w:after="120"/>
              <w:rPr>
                <w:ins w:id="292" w:author="Huawei1" w:date="2021-09-19T11:53:00Z"/>
              </w:rPr>
            </w:pPr>
            <w:ins w:id="293" w:author="Huawei1" w:date="2021-09-19T11:53:00Z">
              <w:r>
                <w:t xml:space="preserve">The subscription was created successfully. </w:t>
              </w:r>
            </w:ins>
          </w:p>
          <w:p w14:paraId="5FD85593" w14:textId="77777777" w:rsidR="007714F6" w:rsidRPr="0016361A" w:rsidRDefault="007714F6" w:rsidP="007714F6">
            <w:pPr>
              <w:pStyle w:val="TAL"/>
              <w:rPr>
                <w:ins w:id="294" w:author="Huawei1" w:date="2021-09-19T11:53:00Z"/>
              </w:rPr>
            </w:pPr>
            <w:ins w:id="295" w:author="Huawei1" w:date="2021-09-19T11:53:00Z">
              <w:r>
                <w:t>The URI of the created resource shall be returned in the "Location" HTTP header.</w:t>
              </w:r>
            </w:ins>
          </w:p>
        </w:tc>
      </w:tr>
      <w:tr w:rsidR="007714F6" w:rsidRPr="00B54FF5" w14:paraId="73E9C5BC" w14:textId="77777777" w:rsidTr="007714F6">
        <w:trPr>
          <w:jc w:val="center"/>
          <w:ins w:id="296" w:author="Huawei1" w:date="2021-09-19T11:53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B7DCB37" w14:textId="77777777" w:rsidR="007714F6" w:rsidRPr="0016361A" w:rsidRDefault="007714F6" w:rsidP="007714F6">
            <w:pPr>
              <w:pStyle w:val="TAN"/>
              <w:rPr>
                <w:ins w:id="297" w:author="Huawei1" w:date="2021-09-19T11:53:00Z"/>
              </w:rPr>
            </w:pPr>
            <w:ins w:id="298" w:author="Huawei1" w:date="2021-09-19T11:53:00Z">
              <w:r w:rsidRPr="0016361A">
                <w:t>NOTE:</w:t>
              </w:r>
              <w:r w:rsidRPr="0016361A">
                <w:rPr>
                  <w:noProof/>
                </w:rPr>
                <w:tab/>
                <w:t xml:space="preserve">The manadatory </w:t>
              </w:r>
              <w:r w:rsidRPr="0016361A">
                <w:t xml:space="preserve">HTTP error status code for the </w:t>
              </w:r>
              <w:r>
                <w:t>POST</w:t>
              </w:r>
              <w:r w:rsidRPr="0016361A">
                <w:t xml:space="preserve"> method listed in Table 5.2.7.1-1 of 3GPP TS 29.500 [4] also apply.</w:t>
              </w:r>
            </w:ins>
          </w:p>
        </w:tc>
      </w:tr>
    </w:tbl>
    <w:p w14:paraId="6A53A572" w14:textId="77777777" w:rsidR="007714F6" w:rsidRDefault="007714F6" w:rsidP="007714F6">
      <w:pPr>
        <w:rPr>
          <w:ins w:id="299" w:author="Huawei1" w:date="2021-09-19T11:53:00Z"/>
        </w:rPr>
      </w:pPr>
    </w:p>
    <w:p w14:paraId="25FEF2D6" w14:textId="77777777" w:rsidR="007714F6" w:rsidRDefault="007714F6" w:rsidP="007714F6">
      <w:pPr>
        <w:rPr>
          <w:ins w:id="300" w:author="Huawei1" w:date="2021-09-19T11:53:00Z"/>
        </w:rPr>
      </w:pPr>
      <w:ins w:id="301" w:author="Huawei1" w:date="2021-09-19T11:53:00Z">
        <w:r w:rsidRPr="00D520A7">
          <w:t>Editor's Note:</w:t>
        </w:r>
        <w:r w:rsidRPr="00D520A7">
          <w:tab/>
          <w:t>Error</w:t>
        </w:r>
        <w:r>
          <w:t xml:space="preserve"> </w:t>
        </w:r>
        <w:r w:rsidRPr="00D520A7">
          <w:t>responses are FFS.</w:t>
        </w:r>
      </w:ins>
    </w:p>
    <w:p w14:paraId="403831CB" w14:textId="4A6A5F85" w:rsidR="007714F6" w:rsidRPr="00A04126" w:rsidRDefault="007714F6" w:rsidP="007714F6">
      <w:pPr>
        <w:pStyle w:val="TH"/>
        <w:rPr>
          <w:ins w:id="302" w:author="Huawei1" w:date="2021-09-19T11:53:00Z"/>
          <w:rFonts w:cs="Arial"/>
        </w:rPr>
      </w:pPr>
      <w:ins w:id="303" w:author="Huawei1" w:date="2021-09-19T11:53:00Z">
        <w:r w:rsidRPr="00A04126">
          <w:t xml:space="preserve">Table </w:t>
        </w:r>
      </w:ins>
      <w:ins w:id="304" w:author="Huawei1" w:date="2021-09-19T12:14:00Z">
        <w:r w:rsidR="00E00A4B">
          <w:t>6.2</w:t>
        </w:r>
      </w:ins>
      <w:ins w:id="305" w:author="Huawei1" w:date="2021-09-19T11:53:00Z">
        <w:r w:rsidRPr="00A04126">
          <w:t>.3.2.3.1-</w:t>
        </w:r>
        <w:r>
          <w:t>4</w:t>
        </w:r>
        <w:r w:rsidRPr="00A04126">
          <w:t xml:space="preserve">: Headers supported by the </w:t>
        </w:r>
        <w:r>
          <w:t>201 response code</w:t>
        </w:r>
        <w:r w:rsidRPr="00A04126">
          <w:t xml:space="preserve"> on this resource</w:t>
        </w:r>
      </w:ins>
    </w:p>
    <w:tbl>
      <w:tblPr>
        <w:tblW w:w="421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3"/>
        <w:gridCol w:w="415"/>
        <w:gridCol w:w="1259"/>
        <w:gridCol w:w="3432"/>
      </w:tblGrid>
      <w:tr w:rsidR="007714F6" w:rsidRPr="00B54FF5" w14:paraId="5024432B" w14:textId="77777777" w:rsidTr="007714F6">
        <w:trPr>
          <w:jc w:val="center"/>
          <w:ins w:id="306" w:author="Huawei1" w:date="2021-09-19T11:53:00Z"/>
        </w:trPr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DB1728" w14:textId="77777777" w:rsidR="007714F6" w:rsidRPr="0016361A" w:rsidRDefault="007714F6" w:rsidP="007714F6">
            <w:pPr>
              <w:pStyle w:val="TAH"/>
              <w:rPr>
                <w:ins w:id="307" w:author="Huawei1" w:date="2021-09-19T11:53:00Z"/>
              </w:rPr>
            </w:pPr>
            <w:ins w:id="308" w:author="Huawei1" w:date="2021-09-19T11:53:00Z">
              <w:r w:rsidRPr="0016361A">
                <w:t>Name</w:t>
              </w:r>
            </w:ins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142E46" w14:textId="77777777" w:rsidR="007714F6" w:rsidRPr="0016361A" w:rsidRDefault="007714F6" w:rsidP="007714F6">
            <w:pPr>
              <w:pStyle w:val="TAH"/>
              <w:rPr>
                <w:ins w:id="309" w:author="Huawei1" w:date="2021-09-19T11:53:00Z"/>
              </w:rPr>
            </w:pPr>
            <w:ins w:id="310" w:author="Huawei1" w:date="2021-09-19T11:53:00Z">
              <w:r w:rsidRPr="0016361A">
                <w:t>Data type</w:t>
              </w:r>
            </w:ins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401DFA" w14:textId="77777777" w:rsidR="007714F6" w:rsidRPr="0016361A" w:rsidRDefault="007714F6" w:rsidP="007714F6">
            <w:pPr>
              <w:pStyle w:val="TAH"/>
              <w:rPr>
                <w:ins w:id="311" w:author="Huawei1" w:date="2021-09-19T11:53:00Z"/>
              </w:rPr>
            </w:pPr>
            <w:ins w:id="312" w:author="Huawei1" w:date="2021-09-19T11:53:00Z">
              <w:r w:rsidRPr="0016361A">
                <w:t>P</w:t>
              </w:r>
            </w:ins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CAE4E7" w14:textId="77777777" w:rsidR="007714F6" w:rsidRPr="0016361A" w:rsidRDefault="007714F6" w:rsidP="007714F6">
            <w:pPr>
              <w:pStyle w:val="TAH"/>
              <w:rPr>
                <w:ins w:id="313" w:author="Huawei1" w:date="2021-09-19T11:53:00Z"/>
              </w:rPr>
            </w:pPr>
            <w:ins w:id="314" w:author="Huawei1" w:date="2021-09-19T11:53:00Z">
              <w:r w:rsidRPr="0016361A">
                <w:t>Cardinality</w:t>
              </w:r>
            </w:ins>
          </w:p>
        </w:tc>
        <w:tc>
          <w:tcPr>
            <w:tcW w:w="2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FBC26AA" w14:textId="77777777" w:rsidR="007714F6" w:rsidRPr="0016361A" w:rsidRDefault="007714F6" w:rsidP="007714F6">
            <w:pPr>
              <w:pStyle w:val="TAH"/>
              <w:rPr>
                <w:ins w:id="315" w:author="Huawei1" w:date="2021-09-19T11:53:00Z"/>
              </w:rPr>
            </w:pPr>
            <w:ins w:id="316" w:author="Huawei1" w:date="2021-09-19T11:53:00Z">
              <w:r w:rsidRPr="0016361A">
                <w:t>Description</w:t>
              </w:r>
            </w:ins>
          </w:p>
        </w:tc>
      </w:tr>
      <w:tr w:rsidR="007714F6" w:rsidRPr="00B54FF5" w14:paraId="1F93288D" w14:textId="77777777" w:rsidTr="007714F6">
        <w:trPr>
          <w:jc w:val="center"/>
          <w:ins w:id="317" w:author="Huawei1" w:date="2021-09-19T11:53:00Z"/>
        </w:trPr>
        <w:tc>
          <w:tcPr>
            <w:tcW w:w="9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BD3AA50" w14:textId="77777777" w:rsidR="007714F6" w:rsidRPr="0016361A" w:rsidRDefault="007714F6" w:rsidP="007714F6">
            <w:pPr>
              <w:pStyle w:val="TAL"/>
              <w:rPr>
                <w:ins w:id="318" w:author="Huawei1" w:date="2021-09-19T11:53:00Z"/>
              </w:rPr>
            </w:pPr>
            <w:ins w:id="319" w:author="Huawei1" w:date="2021-09-19T11:53:00Z">
              <w:r w:rsidRPr="00376A4A">
                <w:t>Location</w:t>
              </w:r>
              <w:r w:rsidRPr="0016361A">
                <w:t xml:space="preserve"> </w:t>
              </w:r>
            </w:ins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F55F3D" w14:textId="77777777" w:rsidR="007714F6" w:rsidRPr="0016361A" w:rsidRDefault="007714F6" w:rsidP="007714F6">
            <w:pPr>
              <w:pStyle w:val="TAL"/>
              <w:rPr>
                <w:ins w:id="320" w:author="Huawei1" w:date="2021-09-19T11:53:00Z"/>
              </w:rPr>
            </w:pPr>
            <w:ins w:id="321" w:author="Huawei1" w:date="2021-09-19T11:53:00Z">
              <w:r w:rsidRPr="0016361A">
                <w:t>string</w:t>
              </w:r>
            </w:ins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53A7E3" w14:textId="77777777" w:rsidR="007714F6" w:rsidRPr="0016361A" w:rsidRDefault="007714F6" w:rsidP="007714F6">
            <w:pPr>
              <w:pStyle w:val="TAC"/>
              <w:rPr>
                <w:ins w:id="322" w:author="Huawei1" w:date="2021-09-19T11:53:00Z"/>
              </w:rPr>
            </w:pPr>
            <w:ins w:id="323" w:author="Huawei1" w:date="2021-09-19T11:53:00Z">
              <w:r w:rsidRPr="0016361A">
                <w:t>M</w:t>
              </w:r>
            </w:ins>
          </w:p>
        </w:tc>
        <w:tc>
          <w:tcPr>
            <w:tcW w:w="7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D7DB5E" w14:textId="062867B4" w:rsidR="007714F6" w:rsidRPr="0016361A" w:rsidRDefault="007714F6" w:rsidP="007714F6">
            <w:pPr>
              <w:pStyle w:val="TAL"/>
              <w:rPr>
                <w:ins w:id="324" w:author="Huawei1" w:date="2021-09-19T11:53:00Z"/>
              </w:rPr>
            </w:pPr>
            <w:ins w:id="325" w:author="Huawei1" w:date="2021-09-19T11:53:00Z">
              <w:r w:rsidRPr="0016361A">
                <w:t>1</w:t>
              </w:r>
            </w:ins>
          </w:p>
        </w:tc>
        <w:tc>
          <w:tcPr>
            <w:tcW w:w="21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007A007" w14:textId="3A1074F0" w:rsidR="007714F6" w:rsidRPr="0016361A" w:rsidRDefault="007714F6" w:rsidP="007714F6">
            <w:pPr>
              <w:pStyle w:val="TAL"/>
              <w:rPr>
                <w:ins w:id="326" w:author="Huawei1" w:date="2021-09-19T11:53:00Z"/>
              </w:rPr>
            </w:pPr>
            <w:ins w:id="327" w:author="Huawei1" w:date="2021-09-19T11:53:00Z">
              <w:r w:rsidRPr="00376A4A">
                <w:t>Contains the URI of the newly created resource, according to the structure:</w:t>
              </w:r>
              <w:r>
                <w:br/>
              </w:r>
            </w:ins>
            <w:ins w:id="328" w:author="Huawei1" w:date="2021-09-19T12:19:00Z">
              <w:r w:rsidR="00E00A4B" w:rsidRPr="00E00A4B">
                <w:t>{</w:t>
              </w:r>
              <w:proofErr w:type="spellStart"/>
              <w:r w:rsidR="00E00A4B" w:rsidRPr="00E00A4B">
                <w:t>apiRoot</w:t>
              </w:r>
              <w:proofErr w:type="spellEnd"/>
              <w:r w:rsidR="00E00A4B" w:rsidRPr="00E00A4B">
                <w:t>}/</w:t>
              </w:r>
              <w:proofErr w:type="spellStart"/>
              <w:r w:rsidR="00E00A4B" w:rsidRPr="00E00A4B">
                <w:t>ntsctsf-qos-tscai</w:t>
              </w:r>
              <w:proofErr w:type="spellEnd"/>
              <w:r w:rsidR="00E00A4B" w:rsidRPr="00E00A4B">
                <w:t>/&lt;</w:t>
              </w:r>
              <w:proofErr w:type="spellStart"/>
              <w:r w:rsidR="00E00A4B" w:rsidRPr="00E00A4B">
                <w:t>apiVersion</w:t>
              </w:r>
              <w:proofErr w:type="spellEnd"/>
              <w:r w:rsidR="00E00A4B" w:rsidRPr="00E00A4B">
                <w:t>&gt;//</w:t>
              </w:r>
              <w:proofErr w:type="spellStart"/>
              <w:r w:rsidR="00E00A4B" w:rsidRPr="00E00A4B">
                <w:t>tsc</w:t>
              </w:r>
              <w:proofErr w:type="spellEnd"/>
              <w:r w:rsidR="00E00A4B" w:rsidRPr="00E00A4B">
                <w:t>-app-sessions</w:t>
              </w:r>
              <w:r w:rsidR="00E00A4B">
                <w:t xml:space="preserve"> </w:t>
              </w:r>
            </w:ins>
            <w:ins w:id="329" w:author="Huawei1" w:date="2021-09-19T11:53:00Z">
              <w:r>
                <w:t>/</w:t>
              </w:r>
            </w:ins>
            <w:ins w:id="330" w:author="Huawei1" w:date="2021-09-19T12:19:00Z">
              <w:r w:rsidR="00E00A4B">
                <w:t>{</w:t>
              </w:r>
              <w:proofErr w:type="spellStart"/>
              <w:r w:rsidR="00E00A4B">
                <w:t>appSessionId</w:t>
              </w:r>
              <w:proofErr w:type="spellEnd"/>
              <w:r w:rsidR="00E00A4B">
                <w:t>}</w:t>
              </w:r>
            </w:ins>
          </w:p>
        </w:tc>
      </w:tr>
    </w:tbl>
    <w:p w14:paraId="6B87744C" w14:textId="77777777" w:rsidR="007714F6" w:rsidRPr="00A04126" w:rsidRDefault="007714F6" w:rsidP="007714F6">
      <w:pPr>
        <w:rPr>
          <w:ins w:id="331" w:author="Huawei1" w:date="2021-09-19T11:53:00Z"/>
        </w:rPr>
      </w:pPr>
    </w:p>
    <w:p w14:paraId="0BBDC80E" w14:textId="2AA94B53" w:rsidR="007714F6" w:rsidRDefault="00E00A4B" w:rsidP="007714F6">
      <w:pPr>
        <w:pStyle w:val="5"/>
        <w:rPr>
          <w:ins w:id="332" w:author="Huawei1" w:date="2021-09-19T11:53:00Z"/>
        </w:rPr>
      </w:pPr>
      <w:bookmarkStart w:id="333" w:name="_Toc510696615"/>
      <w:bookmarkStart w:id="334" w:name="_Toc35971406"/>
      <w:bookmarkStart w:id="335" w:name="_Toc67903528"/>
      <w:bookmarkStart w:id="336" w:name="_Toc81065768"/>
      <w:ins w:id="337" w:author="Huawei1" w:date="2021-09-19T12:14:00Z">
        <w:r>
          <w:t>6.2</w:t>
        </w:r>
      </w:ins>
      <w:ins w:id="338" w:author="Huawei1" w:date="2021-09-19T11:53:00Z">
        <w:r w:rsidR="007714F6">
          <w:t>.3.2.4</w:t>
        </w:r>
        <w:r w:rsidR="007714F6">
          <w:tab/>
          <w:t>Resource Custom Operations</w:t>
        </w:r>
        <w:bookmarkStart w:id="339" w:name="_GoBack"/>
        <w:bookmarkEnd w:id="333"/>
        <w:bookmarkEnd w:id="334"/>
        <w:bookmarkEnd w:id="335"/>
        <w:bookmarkEnd w:id="336"/>
        <w:bookmarkEnd w:id="339"/>
      </w:ins>
    </w:p>
    <w:p w14:paraId="0AB072D8" w14:textId="77777777" w:rsidR="007714F6" w:rsidRPr="006451AF" w:rsidRDefault="007714F6" w:rsidP="007714F6">
      <w:pPr>
        <w:rPr>
          <w:ins w:id="340" w:author="Huawei1" w:date="2021-09-19T11:53:00Z"/>
        </w:rPr>
      </w:pPr>
      <w:ins w:id="341" w:author="Huawei1" w:date="2021-09-19T11:53:00Z">
        <w:r w:rsidRPr="00027A75">
          <w:t>None.</w:t>
        </w:r>
      </w:ins>
    </w:p>
    <w:p w14:paraId="2E326CF6" w14:textId="50327C88" w:rsidR="007714F6" w:rsidRDefault="00E00A4B" w:rsidP="007714F6">
      <w:pPr>
        <w:pStyle w:val="4"/>
        <w:rPr>
          <w:ins w:id="342" w:author="Huawei1" w:date="2021-09-19T11:53:00Z"/>
        </w:rPr>
      </w:pPr>
      <w:bookmarkStart w:id="343" w:name="_Toc510696621"/>
      <w:bookmarkStart w:id="344" w:name="_Toc35971412"/>
      <w:bookmarkStart w:id="345" w:name="_Toc67903529"/>
      <w:bookmarkStart w:id="346" w:name="_Toc81065769"/>
      <w:ins w:id="347" w:author="Huawei1" w:date="2021-09-19T12:14:00Z">
        <w:r>
          <w:t>6.2</w:t>
        </w:r>
      </w:ins>
      <w:ins w:id="348" w:author="Huawei1" w:date="2021-09-19T11:53:00Z">
        <w:r w:rsidR="007714F6">
          <w:t>.3.3</w:t>
        </w:r>
        <w:r w:rsidR="007714F6">
          <w:tab/>
          <w:t xml:space="preserve">Resource: Individual </w:t>
        </w:r>
      </w:ins>
      <w:bookmarkEnd w:id="343"/>
      <w:bookmarkEnd w:id="344"/>
      <w:bookmarkEnd w:id="345"/>
      <w:bookmarkEnd w:id="346"/>
      <w:ins w:id="349" w:author="Huawei1" w:date="2021-09-19T12:20:00Z">
        <w:r w:rsidR="00412305">
          <w:t>TSC Application Sessions</w:t>
        </w:r>
      </w:ins>
    </w:p>
    <w:p w14:paraId="5F8ADE73" w14:textId="4971C03B" w:rsidR="007714F6" w:rsidRDefault="00E00A4B" w:rsidP="007714F6">
      <w:pPr>
        <w:pStyle w:val="5"/>
        <w:rPr>
          <w:ins w:id="350" w:author="Huawei1" w:date="2021-09-19T11:53:00Z"/>
        </w:rPr>
      </w:pPr>
      <w:bookmarkStart w:id="351" w:name="_Toc81065770"/>
      <w:ins w:id="352" w:author="Huawei1" w:date="2021-09-19T12:14:00Z">
        <w:r>
          <w:t>6.2</w:t>
        </w:r>
      </w:ins>
      <w:ins w:id="353" w:author="Huawei1" w:date="2021-09-19T11:53:00Z">
        <w:r w:rsidR="007714F6">
          <w:t>.3.3.1</w:t>
        </w:r>
        <w:r w:rsidR="007714F6">
          <w:tab/>
          <w:t>Description</w:t>
        </w:r>
        <w:bookmarkEnd w:id="351"/>
      </w:ins>
    </w:p>
    <w:p w14:paraId="6D84CDBF" w14:textId="66251133" w:rsidR="007714F6" w:rsidRDefault="007714F6" w:rsidP="007714F6">
      <w:pPr>
        <w:rPr>
          <w:ins w:id="354" w:author="Huawei1" w:date="2021-09-19T11:53:00Z"/>
        </w:rPr>
      </w:pPr>
      <w:ins w:id="355" w:author="Huawei1" w:date="2021-09-19T11:53:00Z">
        <w:r>
          <w:t>This resource allows</w:t>
        </w:r>
        <w:r w:rsidRPr="00C33812">
          <w:t xml:space="preserve"> </w:t>
        </w:r>
        <w:r>
          <w:t xml:space="preserve">a NF service consumer to read, modify or delete an existing </w:t>
        </w:r>
      </w:ins>
      <w:ins w:id="356" w:author="Huawei1" w:date="2021-09-19T12:20:00Z">
        <w:r w:rsidR="00412305">
          <w:t>Individual TSC Application Sessions resource</w:t>
        </w:r>
      </w:ins>
      <w:ins w:id="357" w:author="Huawei1" w:date="2021-09-19T11:53:00Z">
        <w:r>
          <w:t>.</w:t>
        </w:r>
      </w:ins>
    </w:p>
    <w:p w14:paraId="1AD60EC7" w14:textId="0D48F362" w:rsidR="007714F6" w:rsidRDefault="00E00A4B" w:rsidP="007714F6">
      <w:pPr>
        <w:pStyle w:val="5"/>
        <w:rPr>
          <w:ins w:id="358" w:author="Huawei1" w:date="2021-09-19T11:53:00Z"/>
        </w:rPr>
      </w:pPr>
      <w:bookmarkStart w:id="359" w:name="_Toc81065771"/>
      <w:ins w:id="360" w:author="Huawei1" w:date="2021-09-19T12:14:00Z">
        <w:r>
          <w:t>6.2</w:t>
        </w:r>
      </w:ins>
      <w:ins w:id="361" w:author="Huawei1" w:date="2021-09-19T11:53:00Z">
        <w:r w:rsidR="007714F6">
          <w:t>.3.3.2</w:t>
        </w:r>
        <w:r w:rsidR="007714F6">
          <w:tab/>
          <w:t>Resource Definition</w:t>
        </w:r>
        <w:bookmarkEnd w:id="359"/>
      </w:ins>
    </w:p>
    <w:p w14:paraId="21019B79" w14:textId="1A56BC10" w:rsidR="007714F6" w:rsidRDefault="007714F6" w:rsidP="007714F6">
      <w:pPr>
        <w:rPr>
          <w:ins w:id="362" w:author="Huawei1" w:date="2021-09-19T11:53:00Z"/>
        </w:rPr>
      </w:pPr>
      <w:ins w:id="363" w:author="Huawei1" w:date="2021-09-19T11:53:00Z">
        <w:r>
          <w:t xml:space="preserve">Resource URI: </w:t>
        </w:r>
      </w:ins>
      <w:ins w:id="364" w:author="Huawei1" w:date="2021-09-19T12:21:00Z">
        <w:r w:rsidR="00412305" w:rsidRPr="00E23840">
          <w:rPr>
            <w:b/>
            <w:noProof/>
          </w:rPr>
          <w:t>{apiRoot}/</w:t>
        </w:r>
        <w:r w:rsidR="00412305">
          <w:rPr>
            <w:b/>
            <w:noProof/>
          </w:rPr>
          <w:t>ntsctsf-qos-tscai</w:t>
        </w:r>
        <w:r w:rsidR="00412305" w:rsidRPr="00E23840">
          <w:rPr>
            <w:b/>
            <w:noProof/>
          </w:rPr>
          <w:t>/</w:t>
        </w:r>
        <w:r w:rsidR="00412305">
          <w:rPr>
            <w:b/>
            <w:noProof/>
          </w:rPr>
          <w:t>&lt;apiVersion&gt;</w:t>
        </w:r>
        <w:r w:rsidR="00412305" w:rsidRPr="00E23840">
          <w:rPr>
            <w:b/>
            <w:noProof/>
          </w:rPr>
          <w:t>/</w:t>
        </w:r>
        <w:r w:rsidR="00412305" w:rsidRPr="00E00A4B">
          <w:rPr>
            <w:b/>
            <w:noProof/>
          </w:rPr>
          <w:t>tsc-app-sessions</w:t>
        </w:r>
        <w:r w:rsidR="00FA4166">
          <w:rPr>
            <w:b/>
            <w:noProof/>
          </w:rPr>
          <w:t>/{appSession</w:t>
        </w:r>
      </w:ins>
      <w:ins w:id="365" w:author="Huawei1" w:date="2021-09-19T11:53:00Z">
        <w:r>
          <w:rPr>
            <w:b/>
            <w:noProof/>
          </w:rPr>
          <w:t>Id}</w:t>
        </w:r>
      </w:ins>
    </w:p>
    <w:p w14:paraId="55B626C1" w14:textId="1D3FBD79" w:rsidR="007714F6" w:rsidRDefault="007714F6" w:rsidP="007714F6">
      <w:pPr>
        <w:rPr>
          <w:ins w:id="366" w:author="Huawei1" w:date="2021-09-19T11:53:00Z"/>
          <w:rFonts w:ascii="Arial" w:hAnsi="Arial" w:cs="Arial"/>
        </w:rPr>
      </w:pPr>
      <w:ins w:id="367" w:author="Huawei1" w:date="2021-09-19T11:53:00Z">
        <w:r>
          <w:t>This resource shall support the resource URI variables defined in table </w:t>
        </w:r>
      </w:ins>
      <w:ins w:id="368" w:author="Huawei1" w:date="2021-09-19T12:14:00Z">
        <w:r w:rsidR="00E00A4B">
          <w:t>6.2</w:t>
        </w:r>
      </w:ins>
      <w:ins w:id="369" w:author="Huawei1" w:date="2021-09-19T11:53:00Z">
        <w:r>
          <w:t>.3.3.2-1</w:t>
        </w:r>
        <w:r>
          <w:rPr>
            <w:rFonts w:ascii="Arial" w:hAnsi="Arial" w:cs="Arial"/>
          </w:rPr>
          <w:t>.</w:t>
        </w:r>
      </w:ins>
    </w:p>
    <w:p w14:paraId="47F9A3FD" w14:textId="12692FA7" w:rsidR="007714F6" w:rsidRDefault="007714F6" w:rsidP="007714F6">
      <w:pPr>
        <w:pStyle w:val="TH"/>
        <w:rPr>
          <w:ins w:id="370" w:author="Huawei1" w:date="2021-09-19T11:53:00Z"/>
          <w:rFonts w:cs="Arial"/>
        </w:rPr>
      </w:pPr>
      <w:ins w:id="371" w:author="Huawei1" w:date="2021-09-19T11:53:00Z">
        <w:r>
          <w:t>Table </w:t>
        </w:r>
      </w:ins>
      <w:ins w:id="372" w:author="Huawei1" w:date="2021-09-19T12:14:00Z">
        <w:r w:rsidR="00E00A4B">
          <w:t>6.2</w:t>
        </w:r>
      </w:ins>
      <w:ins w:id="373" w:author="Huawei1" w:date="2021-09-19T11:53:00Z">
        <w:r>
          <w:t>.3.3.2-1: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22"/>
        <w:gridCol w:w="2000"/>
        <w:gridCol w:w="6301"/>
      </w:tblGrid>
      <w:tr w:rsidR="007714F6" w:rsidRPr="00B54FF5" w14:paraId="30914E04" w14:textId="77777777" w:rsidTr="007714F6">
        <w:trPr>
          <w:jc w:val="center"/>
          <w:ins w:id="374" w:author="Huawei1" w:date="2021-09-19T11:53:00Z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4F14EDA3" w14:textId="77777777" w:rsidR="007714F6" w:rsidRPr="0016361A" w:rsidRDefault="007714F6" w:rsidP="007714F6">
            <w:pPr>
              <w:pStyle w:val="TAH"/>
              <w:rPr>
                <w:ins w:id="375" w:author="Huawei1" w:date="2021-09-19T11:53:00Z"/>
              </w:rPr>
            </w:pPr>
            <w:ins w:id="376" w:author="Huawei1" w:date="2021-09-19T11:53:00Z">
              <w:r w:rsidRPr="0016361A">
                <w:t>Name</w:t>
              </w:r>
            </w:ins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70ED600D" w14:textId="77777777" w:rsidR="007714F6" w:rsidRPr="0016361A" w:rsidRDefault="007714F6" w:rsidP="007714F6">
            <w:pPr>
              <w:pStyle w:val="TAH"/>
              <w:rPr>
                <w:ins w:id="377" w:author="Huawei1" w:date="2021-09-19T11:53:00Z"/>
              </w:rPr>
            </w:pPr>
            <w:ins w:id="378" w:author="Huawei1" w:date="2021-09-19T11:53:00Z">
              <w:r w:rsidRPr="0016361A">
                <w:t>Data type</w:t>
              </w:r>
            </w:ins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5D8ACAC2" w14:textId="77777777" w:rsidR="007714F6" w:rsidRPr="0016361A" w:rsidRDefault="007714F6" w:rsidP="007714F6">
            <w:pPr>
              <w:pStyle w:val="TAH"/>
              <w:rPr>
                <w:ins w:id="379" w:author="Huawei1" w:date="2021-09-19T11:53:00Z"/>
              </w:rPr>
            </w:pPr>
            <w:ins w:id="380" w:author="Huawei1" w:date="2021-09-19T11:53:00Z">
              <w:r w:rsidRPr="0016361A">
                <w:t>Definition</w:t>
              </w:r>
            </w:ins>
          </w:p>
        </w:tc>
      </w:tr>
      <w:tr w:rsidR="007714F6" w:rsidRPr="00B54FF5" w14:paraId="2D94785A" w14:textId="77777777" w:rsidTr="007714F6">
        <w:trPr>
          <w:jc w:val="center"/>
          <w:ins w:id="381" w:author="Huawei1" w:date="2021-09-19T11:53:00Z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6ACB9D" w14:textId="77777777" w:rsidR="007714F6" w:rsidRPr="0016361A" w:rsidRDefault="007714F6" w:rsidP="007714F6">
            <w:pPr>
              <w:pStyle w:val="TAL"/>
              <w:rPr>
                <w:ins w:id="382" w:author="Huawei1" w:date="2021-09-19T11:53:00Z"/>
              </w:rPr>
            </w:pPr>
            <w:proofErr w:type="spellStart"/>
            <w:ins w:id="383" w:author="Huawei1" w:date="2021-09-19T11:53:00Z">
              <w:r w:rsidRPr="0016361A">
                <w:t>apiRoot</w:t>
              </w:r>
              <w:proofErr w:type="spellEnd"/>
            </w:ins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122FEA" w14:textId="77777777" w:rsidR="007714F6" w:rsidRPr="0016361A" w:rsidRDefault="007714F6" w:rsidP="007714F6">
            <w:pPr>
              <w:pStyle w:val="TAL"/>
              <w:rPr>
                <w:ins w:id="384" w:author="Huawei1" w:date="2021-09-19T11:53:00Z"/>
              </w:rPr>
            </w:pPr>
            <w:ins w:id="385" w:author="Huawei1" w:date="2021-09-19T11:53:00Z">
              <w:r w:rsidRPr="0016361A">
                <w:t>string</w:t>
              </w:r>
            </w:ins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9C4CA60" w14:textId="40F07BFD" w:rsidR="007714F6" w:rsidRPr="0016361A" w:rsidRDefault="007714F6" w:rsidP="007714F6">
            <w:pPr>
              <w:pStyle w:val="TAL"/>
              <w:rPr>
                <w:ins w:id="386" w:author="Huawei1" w:date="2021-09-19T11:53:00Z"/>
              </w:rPr>
            </w:pPr>
            <w:ins w:id="387" w:author="Huawei1" w:date="2021-09-19T11:53:00Z">
              <w:r w:rsidRPr="0016361A">
                <w:t>See clause</w:t>
              </w:r>
              <w:r w:rsidRPr="0016361A">
                <w:rPr>
                  <w:lang w:val="en-US" w:eastAsia="zh-CN"/>
                </w:rPr>
                <w:t> </w:t>
              </w:r>
            </w:ins>
            <w:ins w:id="388" w:author="Huawei1" w:date="2021-09-19T12:14:00Z">
              <w:r w:rsidR="00E00A4B">
                <w:t>6.2</w:t>
              </w:r>
            </w:ins>
            <w:ins w:id="389" w:author="Huawei1" w:date="2021-09-19T11:53:00Z">
              <w:r w:rsidRPr="0016361A">
                <w:t>.1</w:t>
              </w:r>
            </w:ins>
          </w:p>
        </w:tc>
      </w:tr>
      <w:tr w:rsidR="007714F6" w:rsidRPr="00B54FF5" w14:paraId="3B36C62D" w14:textId="77777777" w:rsidTr="007714F6">
        <w:trPr>
          <w:jc w:val="center"/>
          <w:ins w:id="390" w:author="Huawei1" w:date="2021-09-19T11:53:00Z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D9E65E" w14:textId="77777777" w:rsidR="007714F6" w:rsidRPr="0016361A" w:rsidRDefault="007714F6" w:rsidP="007714F6">
            <w:pPr>
              <w:pStyle w:val="TAL"/>
              <w:rPr>
                <w:ins w:id="391" w:author="Huawei1" w:date="2021-09-19T11:53:00Z"/>
              </w:rPr>
            </w:pPr>
            <w:proofErr w:type="spellStart"/>
            <w:ins w:id="392" w:author="Huawei1" w:date="2021-09-19T11:53:00Z">
              <w:r w:rsidRPr="0016361A">
                <w:t>apiVersion</w:t>
              </w:r>
              <w:proofErr w:type="spellEnd"/>
            </w:ins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677D8A" w14:textId="77777777" w:rsidR="007714F6" w:rsidRPr="0016361A" w:rsidRDefault="007714F6" w:rsidP="007714F6">
            <w:pPr>
              <w:pStyle w:val="TAL"/>
              <w:rPr>
                <w:ins w:id="393" w:author="Huawei1" w:date="2021-09-19T11:53:00Z"/>
              </w:rPr>
            </w:pPr>
            <w:ins w:id="394" w:author="Huawei1" w:date="2021-09-19T11:53:00Z">
              <w:r w:rsidRPr="0016361A">
                <w:t>string</w:t>
              </w:r>
            </w:ins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247E55C" w14:textId="53D56E48" w:rsidR="007714F6" w:rsidRPr="0016361A" w:rsidRDefault="007714F6" w:rsidP="007714F6">
            <w:pPr>
              <w:pStyle w:val="TAL"/>
              <w:rPr>
                <w:ins w:id="395" w:author="Huawei1" w:date="2021-09-19T11:53:00Z"/>
              </w:rPr>
            </w:pPr>
            <w:ins w:id="396" w:author="Huawei1" w:date="2021-09-19T11:53:00Z">
              <w:r w:rsidRPr="0016361A">
                <w:t>See clause </w:t>
              </w:r>
            </w:ins>
            <w:ins w:id="397" w:author="Huawei1" w:date="2021-09-19T12:14:00Z">
              <w:r w:rsidR="00E00A4B">
                <w:t>6.2</w:t>
              </w:r>
            </w:ins>
            <w:ins w:id="398" w:author="Huawei1" w:date="2021-09-19T11:53:00Z">
              <w:r w:rsidRPr="0016361A">
                <w:t>.1</w:t>
              </w:r>
            </w:ins>
          </w:p>
        </w:tc>
      </w:tr>
      <w:tr w:rsidR="007714F6" w:rsidRPr="00B54FF5" w14:paraId="1B406507" w14:textId="77777777" w:rsidTr="007714F6">
        <w:trPr>
          <w:jc w:val="center"/>
          <w:ins w:id="399" w:author="Huawei1" w:date="2021-09-19T11:53:00Z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5D7853" w14:textId="63551432" w:rsidR="007714F6" w:rsidRPr="0016361A" w:rsidRDefault="0065334D" w:rsidP="007714F6">
            <w:pPr>
              <w:pStyle w:val="TAL"/>
              <w:rPr>
                <w:ins w:id="400" w:author="Huawei1" w:date="2021-09-19T11:53:00Z"/>
              </w:rPr>
            </w:pPr>
            <w:proofErr w:type="spellStart"/>
            <w:ins w:id="401" w:author="Huawei1" w:date="2021-09-19T12:21:00Z">
              <w:r>
                <w:t>appSession</w:t>
              </w:r>
            </w:ins>
            <w:ins w:id="402" w:author="Huawei1" w:date="2021-09-19T11:53:00Z">
              <w:r w:rsidR="007714F6">
                <w:t>Id</w:t>
              </w:r>
              <w:proofErr w:type="spellEnd"/>
            </w:ins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DDE908" w14:textId="77777777" w:rsidR="007714F6" w:rsidRPr="0016361A" w:rsidRDefault="007714F6" w:rsidP="007714F6">
            <w:pPr>
              <w:pStyle w:val="TAL"/>
              <w:rPr>
                <w:ins w:id="403" w:author="Huawei1" w:date="2021-09-19T11:53:00Z"/>
                <w:lang w:eastAsia="zh-CN"/>
              </w:rPr>
            </w:pPr>
            <w:ins w:id="404" w:author="Huawei1" w:date="2021-09-19T11:53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tring</w:t>
              </w:r>
            </w:ins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F41D2C9" w14:textId="6C48D75B" w:rsidR="007714F6" w:rsidRPr="0016361A" w:rsidRDefault="007714F6" w:rsidP="007714F6">
            <w:pPr>
              <w:pStyle w:val="TAL"/>
              <w:rPr>
                <w:ins w:id="405" w:author="Huawei1" w:date="2021-09-19T11:53:00Z"/>
              </w:rPr>
            </w:pPr>
            <w:ins w:id="406" w:author="Huawei1" w:date="2021-09-19T11:53:00Z">
              <w:r w:rsidRPr="0016361A">
                <w:t>See clause </w:t>
              </w:r>
            </w:ins>
            <w:ins w:id="407" w:author="Huawei1" w:date="2021-09-19T12:14:00Z">
              <w:r w:rsidR="00E00A4B">
                <w:t>6.2</w:t>
              </w:r>
            </w:ins>
            <w:ins w:id="408" w:author="Huawei1" w:date="2021-09-19T11:53:00Z">
              <w:r w:rsidRPr="0016361A">
                <w:t>.1</w:t>
              </w:r>
            </w:ins>
          </w:p>
        </w:tc>
      </w:tr>
    </w:tbl>
    <w:p w14:paraId="107088B3" w14:textId="77777777" w:rsidR="007714F6" w:rsidRPr="00384E92" w:rsidRDefault="007714F6" w:rsidP="007714F6">
      <w:pPr>
        <w:rPr>
          <w:ins w:id="409" w:author="Huawei1" w:date="2021-09-19T11:53:00Z"/>
        </w:rPr>
      </w:pPr>
    </w:p>
    <w:p w14:paraId="4838F59F" w14:textId="1D26DEFC" w:rsidR="007714F6" w:rsidRDefault="00E00A4B" w:rsidP="007714F6">
      <w:pPr>
        <w:pStyle w:val="5"/>
        <w:rPr>
          <w:ins w:id="410" w:author="Huawei1" w:date="2021-09-19T11:53:00Z"/>
        </w:rPr>
      </w:pPr>
      <w:bookmarkStart w:id="411" w:name="_Toc81065772"/>
      <w:ins w:id="412" w:author="Huawei1" w:date="2021-09-19T12:14:00Z">
        <w:r>
          <w:lastRenderedPageBreak/>
          <w:t>6.2</w:t>
        </w:r>
      </w:ins>
      <w:ins w:id="413" w:author="Huawei1" w:date="2021-09-19T11:53:00Z">
        <w:r w:rsidR="007714F6">
          <w:t>.3.3.3</w:t>
        </w:r>
        <w:r w:rsidR="007714F6">
          <w:tab/>
          <w:t>Resource Standard Methods</w:t>
        </w:r>
        <w:bookmarkEnd w:id="411"/>
      </w:ins>
    </w:p>
    <w:p w14:paraId="4C33B040" w14:textId="34DE39AB" w:rsidR="007714F6" w:rsidRPr="00D61D2C" w:rsidRDefault="00E00A4B" w:rsidP="007714F6">
      <w:pPr>
        <w:pStyle w:val="6"/>
        <w:rPr>
          <w:ins w:id="414" w:author="Huawei1" w:date="2021-09-19T11:53:00Z"/>
        </w:rPr>
      </w:pPr>
      <w:bookmarkStart w:id="415" w:name="_Toc81065773"/>
      <w:ins w:id="416" w:author="Huawei1" w:date="2021-09-19T12:14:00Z">
        <w:r>
          <w:t>6.2</w:t>
        </w:r>
      </w:ins>
      <w:ins w:id="417" w:author="Huawei1" w:date="2021-09-19T11:53:00Z">
        <w:r w:rsidR="007714F6" w:rsidRPr="00D61D2C">
          <w:t>.3.3.3.1</w:t>
        </w:r>
        <w:r w:rsidR="007714F6" w:rsidRPr="00D61D2C">
          <w:tab/>
          <w:t>GET</w:t>
        </w:r>
        <w:bookmarkEnd w:id="415"/>
      </w:ins>
    </w:p>
    <w:p w14:paraId="75FD58C5" w14:textId="447B4A07" w:rsidR="007714F6" w:rsidRDefault="007714F6" w:rsidP="007714F6">
      <w:pPr>
        <w:rPr>
          <w:ins w:id="418" w:author="Huawei1" w:date="2021-09-19T11:53:00Z"/>
        </w:rPr>
      </w:pPr>
      <w:ins w:id="419" w:author="Huawei1" w:date="2021-09-19T11:53:00Z">
        <w:r>
          <w:t xml:space="preserve">This method shall support the URI query parameters specified in table </w:t>
        </w:r>
      </w:ins>
      <w:ins w:id="420" w:author="Huawei1" w:date="2021-09-19T12:14:00Z">
        <w:r w:rsidR="00E00A4B">
          <w:t>6.2</w:t>
        </w:r>
      </w:ins>
      <w:ins w:id="421" w:author="Huawei1" w:date="2021-09-19T11:53:00Z">
        <w:r>
          <w:t>.3.3.3.1-1.</w:t>
        </w:r>
      </w:ins>
    </w:p>
    <w:p w14:paraId="13436F63" w14:textId="09760401" w:rsidR="007714F6" w:rsidRPr="00384E92" w:rsidRDefault="007714F6" w:rsidP="007714F6">
      <w:pPr>
        <w:pStyle w:val="TH"/>
        <w:rPr>
          <w:ins w:id="422" w:author="Huawei1" w:date="2021-09-19T11:53:00Z"/>
          <w:rFonts w:cs="Arial"/>
        </w:rPr>
      </w:pPr>
      <w:ins w:id="423" w:author="Huawei1" w:date="2021-09-19T11:53:00Z">
        <w:r w:rsidRPr="00384E92">
          <w:t xml:space="preserve">Table </w:t>
        </w:r>
      </w:ins>
      <w:ins w:id="424" w:author="Huawei1" w:date="2021-09-19T12:14:00Z">
        <w:r w:rsidR="00E00A4B">
          <w:t>6.2</w:t>
        </w:r>
      </w:ins>
      <w:ins w:id="425" w:author="Huawei1" w:date="2021-09-19T11:53:00Z">
        <w:r>
          <w:t>.3.3.3.1</w:t>
        </w:r>
        <w:r w:rsidRPr="00384E92">
          <w:t xml:space="preserve">-1: URI query parameters supported by the </w:t>
        </w:r>
        <w:r>
          <w:t>GET</w:t>
        </w:r>
        <w:r w:rsidRPr="00384E92">
          <w:t xml:space="preserve"> method on this resource</w:t>
        </w:r>
      </w:ins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2"/>
        <w:gridCol w:w="1411"/>
        <w:gridCol w:w="415"/>
        <w:gridCol w:w="1119"/>
        <w:gridCol w:w="3572"/>
        <w:gridCol w:w="1535"/>
      </w:tblGrid>
      <w:tr w:rsidR="007714F6" w:rsidRPr="00B54FF5" w14:paraId="611C58A2" w14:textId="77777777" w:rsidTr="007714F6">
        <w:trPr>
          <w:jc w:val="center"/>
          <w:ins w:id="426" w:author="Huawei1" w:date="2021-09-19T11:53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14D925" w14:textId="77777777" w:rsidR="007714F6" w:rsidRPr="0016361A" w:rsidRDefault="007714F6" w:rsidP="007714F6">
            <w:pPr>
              <w:pStyle w:val="TAH"/>
              <w:rPr>
                <w:ins w:id="427" w:author="Huawei1" w:date="2021-09-19T11:53:00Z"/>
              </w:rPr>
            </w:pPr>
            <w:ins w:id="428" w:author="Huawei1" w:date="2021-09-19T11:53:00Z">
              <w:r w:rsidRPr="0016361A">
                <w:t>Name</w:t>
              </w:r>
            </w:ins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DB326A" w14:textId="77777777" w:rsidR="007714F6" w:rsidRPr="0016361A" w:rsidRDefault="007714F6" w:rsidP="007714F6">
            <w:pPr>
              <w:pStyle w:val="TAH"/>
              <w:rPr>
                <w:ins w:id="429" w:author="Huawei1" w:date="2021-09-19T11:53:00Z"/>
              </w:rPr>
            </w:pPr>
            <w:ins w:id="430" w:author="Huawei1" w:date="2021-09-19T11:53:00Z">
              <w:r w:rsidRPr="0016361A">
                <w:t>Data type</w:t>
              </w:r>
            </w:ins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29DB68" w14:textId="77777777" w:rsidR="007714F6" w:rsidRPr="0016361A" w:rsidRDefault="007714F6" w:rsidP="007714F6">
            <w:pPr>
              <w:pStyle w:val="TAH"/>
              <w:rPr>
                <w:ins w:id="431" w:author="Huawei1" w:date="2021-09-19T11:53:00Z"/>
              </w:rPr>
            </w:pPr>
            <w:ins w:id="432" w:author="Huawei1" w:date="2021-09-19T11:53:00Z">
              <w:r w:rsidRPr="0016361A">
                <w:t>P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D308E3" w14:textId="77777777" w:rsidR="007714F6" w:rsidRPr="0016361A" w:rsidRDefault="007714F6" w:rsidP="007714F6">
            <w:pPr>
              <w:pStyle w:val="TAH"/>
              <w:rPr>
                <w:ins w:id="433" w:author="Huawei1" w:date="2021-09-19T11:53:00Z"/>
              </w:rPr>
            </w:pPr>
            <w:ins w:id="434" w:author="Huawei1" w:date="2021-09-19T11:53:00Z">
              <w:r w:rsidRPr="0016361A">
                <w:t>Cardinality</w:t>
              </w:r>
            </w:ins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E08B9B6" w14:textId="77777777" w:rsidR="007714F6" w:rsidRPr="0016361A" w:rsidRDefault="007714F6" w:rsidP="007714F6">
            <w:pPr>
              <w:pStyle w:val="TAH"/>
              <w:rPr>
                <w:ins w:id="435" w:author="Huawei1" w:date="2021-09-19T11:53:00Z"/>
              </w:rPr>
            </w:pPr>
            <w:ins w:id="436" w:author="Huawei1" w:date="2021-09-19T11:53:00Z">
              <w:r w:rsidRPr="0016361A">
                <w:t>Description</w:t>
              </w:r>
            </w:ins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C985BC" w14:textId="77777777" w:rsidR="007714F6" w:rsidRPr="0016361A" w:rsidRDefault="007714F6" w:rsidP="007714F6">
            <w:pPr>
              <w:pStyle w:val="TAH"/>
              <w:rPr>
                <w:ins w:id="437" w:author="Huawei1" w:date="2021-09-19T11:53:00Z"/>
              </w:rPr>
            </w:pPr>
            <w:ins w:id="438" w:author="Huawei1" w:date="2021-09-19T11:53:00Z">
              <w:r w:rsidRPr="0016361A">
                <w:t>Applicability</w:t>
              </w:r>
            </w:ins>
          </w:p>
        </w:tc>
      </w:tr>
      <w:tr w:rsidR="007714F6" w:rsidRPr="00B54FF5" w14:paraId="19E0A2BE" w14:textId="77777777" w:rsidTr="007714F6">
        <w:trPr>
          <w:jc w:val="center"/>
          <w:ins w:id="439" w:author="Huawei1" w:date="2021-09-19T11:5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78128CE" w14:textId="77777777" w:rsidR="007714F6" w:rsidRPr="0016361A" w:rsidRDefault="007714F6" w:rsidP="007714F6">
            <w:pPr>
              <w:pStyle w:val="TAL"/>
              <w:rPr>
                <w:ins w:id="440" w:author="Huawei1" w:date="2021-09-19T11:53:00Z"/>
              </w:rPr>
            </w:pPr>
            <w:ins w:id="441" w:author="Huawei1" w:date="2021-09-19T11:53:00Z">
              <w:r w:rsidRPr="0016361A">
                <w:t>n/a</w:t>
              </w:r>
            </w:ins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07142B" w14:textId="77777777" w:rsidR="007714F6" w:rsidRPr="0016361A" w:rsidRDefault="007714F6" w:rsidP="007714F6">
            <w:pPr>
              <w:pStyle w:val="TAL"/>
              <w:rPr>
                <w:ins w:id="442" w:author="Huawei1" w:date="2021-09-19T11:53:00Z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9D8B58" w14:textId="77777777" w:rsidR="007714F6" w:rsidRPr="0016361A" w:rsidRDefault="007714F6" w:rsidP="007714F6">
            <w:pPr>
              <w:pStyle w:val="TAC"/>
              <w:rPr>
                <w:ins w:id="443" w:author="Huawei1" w:date="2021-09-19T11:53:00Z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F75AA8" w14:textId="77777777" w:rsidR="007714F6" w:rsidRPr="0016361A" w:rsidRDefault="007714F6" w:rsidP="007714F6">
            <w:pPr>
              <w:pStyle w:val="TAL"/>
              <w:rPr>
                <w:ins w:id="444" w:author="Huawei1" w:date="2021-09-19T11:53:00Z"/>
              </w:rPr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95D8E89" w14:textId="77777777" w:rsidR="007714F6" w:rsidRPr="0016361A" w:rsidRDefault="007714F6" w:rsidP="007714F6">
            <w:pPr>
              <w:pStyle w:val="TAL"/>
              <w:rPr>
                <w:ins w:id="445" w:author="Huawei1" w:date="2021-09-19T11:53:00Z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31FDC0" w14:textId="77777777" w:rsidR="007714F6" w:rsidRPr="0016361A" w:rsidRDefault="007714F6" w:rsidP="007714F6">
            <w:pPr>
              <w:pStyle w:val="TAL"/>
              <w:rPr>
                <w:ins w:id="446" w:author="Huawei1" w:date="2021-09-19T11:53:00Z"/>
              </w:rPr>
            </w:pPr>
          </w:p>
        </w:tc>
      </w:tr>
    </w:tbl>
    <w:p w14:paraId="59D00D64" w14:textId="77777777" w:rsidR="007714F6" w:rsidRDefault="007714F6" w:rsidP="007714F6">
      <w:pPr>
        <w:rPr>
          <w:ins w:id="447" w:author="Huawei1" w:date="2021-09-19T11:53:00Z"/>
        </w:rPr>
      </w:pPr>
    </w:p>
    <w:p w14:paraId="1D9EA247" w14:textId="69887328" w:rsidR="007714F6" w:rsidRPr="00384E92" w:rsidRDefault="007714F6" w:rsidP="007714F6">
      <w:pPr>
        <w:rPr>
          <w:ins w:id="448" w:author="Huawei1" w:date="2021-09-19T11:53:00Z"/>
        </w:rPr>
      </w:pPr>
      <w:ins w:id="449" w:author="Huawei1" w:date="2021-09-19T11:53:00Z">
        <w:r>
          <w:t xml:space="preserve">This method shall support the request data structures specified in table </w:t>
        </w:r>
      </w:ins>
      <w:ins w:id="450" w:author="Huawei1" w:date="2021-09-19T12:14:00Z">
        <w:r w:rsidR="00E00A4B">
          <w:t>6.2</w:t>
        </w:r>
      </w:ins>
      <w:ins w:id="451" w:author="Huawei1" w:date="2021-09-19T11:53:00Z">
        <w:r>
          <w:t xml:space="preserve">.3.3.3.1-2 and the response data structures and response codes specified in table </w:t>
        </w:r>
      </w:ins>
      <w:ins w:id="452" w:author="Huawei1" w:date="2021-09-19T12:14:00Z">
        <w:r w:rsidR="00E00A4B">
          <w:t>6.2</w:t>
        </w:r>
      </w:ins>
      <w:ins w:id="453" w:author="Huawei1" w:date="2021-09-19T11:53:00Z">
        <w:r>
          <w:t>.3.3.3.1-3.</w:t>
        </w:r>
      </w:ins>
    </w:p>
    <w:p w14:paraId="69C43550" w14:textId="50C6BA1A" w:rsidR="007714F6" w:rsidRPr="001769FF" w:rsidRDefault="007714F6" w:rsidP="007714F6">
      <w:pPr>
        <w:pStyle w:val="TH"/>
        <w:rPr>
          <w:ins w:id="454" w:author="Huawei1" w:date="2021-09-19T11:53:00Z"/>
        </w:rPr>
      </w:pPr>
      <w:ins w:id="455" w:author="Huawei1" w:date="2021-09-19T11:53:00Z">
        <w:r w:rsidRPr="001769FF">
          <w:t xml:space="preserve">Table </w:t>
        </w:r>
      </w:ins>
      <w:ins w:id="456" w:author="Huawei1" w:date="2021-09-19T12:14:00Z">
        <w:r w:rsidR="00E00A4B">
          <w:t>6.2</w:t>
        </w:r>
      </w:ins>
      <w:ins w:id="457" w:author="Huawei1" w:date="2021-09-19T11:53:00Z">
        <w:r>
          <w:t>.3.3.</w:t>
        </w:r>
        <w:r w:rsidRPr="001769FF">
          <w:t xml:space="preserve">3.1-2: Data structures supported by the </w:t>
        </w:r>
        <w:r>
          <w:t>GET</w:t>
        </w:r>
        <w:r w:rsidRPr="001769FF">
          <w:t xml:space="preserve"> </w:t>
        </w:r>
        <w:r>
          <w:t xml:space="preserve">Request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7714F6" w:rsidRPr="00B54FF5" w14:paraId="23A45AD5" w14:textId="77777777" w:rsidTr="007714F6">
        <w:trPr>
          <w:jc w:val="center"/>
          <w:ins w:id="458" w:author="Huawei1" w:date="2021-09-19T11:53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3E2EC2" w14:textId="77777777" w:rsidR="007714F6" w:rsidRPr="0016361A" w:rsidRDefault="007714F6" w:rsidP="007714F6">
            <w:pPr>
              <w:pStyle w:val="TAH"/>
              <w:rPr>
                <w:ins w:id="459" w:author="Huawei1" w:date="2021-09-19T11:53:00Z"/>
              </w:rPr>
            </w:pPr>
            <w:ins w:id="460" w:author="Huawei1" w:date="2021-09-19T11:53:00Z">
              <w:r w:rsidRPr="0016361A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948326" w14:textId="77777777" w:rsidR="007714F6" w:rsidRPr="0016361A" w:rsidRDefault="007714F6" w:rsidP="007714F6">
            <w:pPr>
              <w:pStyle w:val="TAH"/>
              <w:rPr>
                <w:ins w:id="461" w:author="Huawei1" w:date="2021-09-19T11:53:00Z"/>
              </w:rPr>
            </w:pPr>
            <w:ins w:id="462" w:author="Huawei1" w:date="2021-09-19T11:53:00Z">
              <w:r w:rsidRPr="0016361A"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7804E6" w14:textId="77777777" w:rsidR="007714F6" w:rsidRPr="0016361A" w:rsidRDefault="007714F6" w:rsidP="007714F6">
            <w:pPr>
              <w:pStyle w:val="TAH"/>
              <w:rPr>
                <w:ins w:id="463" w:author="Huawei1" w:date="2021-09-19T11:53:00Z"/>
              </w:rPr>
            </w:pPr>
            <w:ins w:id="464" w:author="Huawei1" w:date="2021-09-19T11:53:00Z">
              <w:r w:rsidRPr="0016361A"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260B8F5" w14:textId="77777777" w:rsidR="007714F6" w:rsidRPr="0016361A" w:rsidRDefault="007714F6" w:rsidP="007714F6">
            <w:pPr>
              <w:pStyle w:val="TAH"/>
              <w:rPr>
                <w:ins w:id="465" w:author="Huawei1" w:date="2021-09-19T11:53:00Z"/>
              </w:rPr>
            </w:pPr>
            <w:ins w:id="466" w:author="Huawei1" w:date="2021-09-19T11:53:00Z">
              <w:r w:rsidRPr="0016361A">
                <w:t>Description</w:t>
              </w:r>
            </w:ins>
          </w:p>
        </w:tc>
      </w:tr>
      <w:tr w:rsidR="007714F6" w:rsidRPr="00B54FF5" w14:paraId="2E399940" w14:textId="77777777" w:rsidTr="007714F6">
        <w:trPr>
          <w:jc w:val="center"/>
          <w:ins w:id="467" w:author="Huawei1" w:date="2021-09-19T11:53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33D7052" w14:textId="77777777" w:rsidR="007714F6" w:rsidRPr="0016361A" w:rsidRDefault="007714F6" w:rsidP="007714F6">
            <w:pPr>
              <w:pStyle w:val="TAL"/>
              <w:rPr>
                <w:ins w:id="468" w:author="Huawei1" w:date="2021-09-19T11:53:00Z"/>
              </w:rPr>
            </w:pPr>
            <w:ins w:id="469" w:author="Huawei1" w:date="2021-09-19T11:53:00Z">
              <w:r w:rsidRPr="0016361A">
                <w:t>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0AFCEB" w14:textId="77777777" w:rsidR="007714F6" w:rsidRPr="0016361A" w:rsidRDefault="007714F6" w:rsidP="007714F6">
            <w:pPr>
              <w:pStyle w:val="TAC"/>
              <w:rPr>
                <w:ins w:id="470" w:author="Huawei1" w:date="2021-09-19T11:53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95720E" w14:textId="77777777" w:rsidR="007714F6" w:rsidRPr="0016361A" w:rsidRDefault="007714F6" w:rsidP="007714F6">
            <w:pPr>
              <w:pStyle w:val="TAL"/>
              <w:rPr>
                <w:ins w:id="471" w:author="Huawei1" w:date="2021-09-19T11:53:00Z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F453CC8" w14:textId="77777777" w:rsidR="007714F6" w:rsidRPr="0016361A" w:rsidRDefault="007714F6" w:rsidP="007714F6">
            <w:pPr>
              <w:pStyle w:val="TAL"/>
              <w:rPr>
                <w:ins w:id="472" w:author="Huawei1" w:date="2021-09-19T11:53:00Z"/>
              </w:rPr>
            </w:pPr>
          </w:p>
        </w:tc>
      </w:tr>
    </w:tbl>
    <w:p w14:paraId="72B908DC" w14:textId="77777777" w:rsidR="007714F6" w:rsidRDefault="007714F6" w:rsidP="007714F6">
      <w:pPr>
        <w:rPr>
          <w:ins w:id="473" w:author="Huawei1" w:date="2021-09-19T11:53:00Z"/>
        </w:rPr>
      </w:pPr>
    </w:p>
    <w:p w14:paraId="3F95CD3E" w14:textId="2ED75A59" w:rsidR="007714F6" w:rsidRPr="001769FF" w:rsidRDefault="007714F6" w:rsidP="007714F6">
      <w:pPr>
        <w:pStyle w:val="TH"/>
        <w:rPr>
          <w:ins w:id="474" w:author="Huawei1" w:date="2021-09-19T11:53:00Z"/>
        </w:rPr>
      </w:pPr>
      <w:ins w:id="475" w:author="Huawei1" w:date="2021-09-19T11:53:00Z">
        <w:r w:rsidRPr="001769FF">
          <w:t xml:space="preserve">Table </w:t>
        </w:r>
      </w:ins>
      <w:ins w:id="476" w:author="Huawei1" w:date="2021-09-19T12:14:00Z">
        <w:r w:rsidR="00E00A4B">
          <w:t>6.2</w:t>
        </w:r>
      </w:ins>
      <w:ins w:id="477" w:author="Huawei1" w:date="2021-09-19T11:53:00Z">
        <w:r>
          <w:t>.3.3.</w:t>
        </w:r>
        <w:r w:rsidRPr="001769FF">
          <w:t>3.1-</w:t>
        </w:r>
        <w:r>
          <w:t>3</w:t>
        </w:r>
        <w:r w:rsidRPr="001769FF">
          <w:t>: Data structures</w:t>
        </w:r>
        <w:r>
          <w:t xml:space="preserve"> supported by the &lt;method 1&gt; Response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7714F6" w:rsidRPr="00B54FF5" w14:paraId="264DA64E" w14:textId="77777777" w:rsidTr="007714F6">
        <w:trPr>
          <w:jc w:val="center"/>
          <w:ins w:id="478" w:author="Huawei1" w:date="2021-09-19T11:53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EF9DF6" w14:textId="77777777" w:rsidR="007714F6" w:rsidRPr="0016361A" w:rsidRDefault="007714F6" w:rsidP="007714F6">
            <w:pPr>
              <w:pStyle w:val="TAH"/>
              <w:rPr>
                <w:ins w:id="479" w:author="Huawei1" w:date="2021-09-19T11:53:00Z"/>
              </w:rPr>
            </w:pPr>
            <w:ins w:id="480" w:author="Huawei1" w:date="2021-09-19T11:53:00Z">
              <w:r w:rsidRPr="0016361A"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8BC96C" w14:textId="77777777" w:rsidR="007714F6" w:rsidRPr="0016361A" w:rsidRDefault="007714F6" w:rsidP="007714F6">
            <w:pPr>
              <w:pStyle w:val="TAH"/>
              <w:rPr>
                <w:ins w:id="481" w:author="Huawei1" w:date="2021-09-19T11:53:00Z"/>
              </w:rPr>
            </w:pPr>
            <w:ins w:id="482" w:author="Huawei1" w:date="2021-09-19T11:53:00Z">
              <w:r w:rsidRPr="0016361A"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BB132C" w14:textId="77777777" w:rsidR="007714F6" w:rsidRPr="0016361A" w:rsidRDefault="007714F6" w:rsidP="007714F6">
            <w:pPr>
              <w:pStyle w:val="TAH"/>
              <w:rPr>
                <w:ins w:id="483" w:author="Huawei1" w:date="2021-09-19T11:53:00Z"/>
              </w:rPr>
            </w:pPr>
            <w:ins w:id="484" w:author="Huawei1" w:date="2021-09-19T11:53:00Z">
              <w:r w:rsidRPr="0016361A"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DB37C7" w14:textId="77777777" w:rsidR="007714F6" w:rsidRPr="0016361A" w:rsidRDefault="007714F6" w:rsidP="007714F6">
            <w:pPr>
              <w:pStyle w:val="TAH"/>
              <w:rPr>
                <w:ins w:id="485" w:author="Huawei1" w:date="2021-09-19T11:53:00Z"/>
              </w:rPr>
            </w:pPr>
            <w:ins w:id="486" w:author="Huawei1" w:date="2021-09-19T11:53:00Z">
              <w:r w:rsidRPr="0016361A">
                <w:t>Response</w:t>
              </w:r>
            </w:ins>
          </w:p>
          <w:p w14:paraId="5FF7C15B" w14:textId="77777777" w:rsidR="007714F6" w:rsidRPr="0016361A" w:rsidRDefault="007714F6" w:rsidP="007714F6">
            <w:pPr>
              <w:pStyle w:val="TAH"/>
              <w:rPr>
                <w:ins w:id="487" w:author="Huawei1" w:date="2021-09-19T11:53:00Z"/>
              </w:rPr>
            </w:pPr>
            <w:ins w:id="488" w:author="Huawei1" w:date="2021-09-19T11:53:00Z">
              <w:r w:rsidRPr="0016361A"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C1A7C2" w14:textId="77777777" w:rsidR="007714F6" w:rsidRPr="0016361A" w:rsidRDefault="007714F6" w:rsidP="007714F6">
            <w:pPr>
              <w:pStyle w:val="TAH"/>
              <w:rPr>
                <w:ins w:id="489" w:author="Huawei1" w:date="2021-09-19T11:53:00Z"/>
              </w:rPr>
            </w:pPr>
            <w:ins w:id="490" w:author="Huawei1" w:date="2021-09-19T11:53:00Z">
              <w:r w:rsidRPr="0016361A">
                <w:t>Description</w:t>
              </w:r>
            </w:ins>
          </w:p>
        </w:tc>
      </w:tr>
      <w:tr w:rsidR="007714F6" w:rsidRPr="00B54FF5" w14:paraId="45A3BE32" w14:textId="77777777" w:rsidTr="007714F6">
        <w:trPr>
          <w:jc w:val="center"/>
          <w:ins w:id="491" w:author="Huawei1" w:date="2021-09-19T11:5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BF1B63C" w14:textId="10835B6A" w:rsidR="007714F6" w:rsidRPr="0016361A" w:rsidRDefault="00D621C0" w:rsidP="007714F6">
            <w:pPr>
              <w:pStyle w:val="TAL"/>
              <w:rPr>
                <w:ins w:id="492" w:author="Huawei1" w:date="2021-09-19T11:53:00Z"/>
              </w:rPr>
            </w:pPr>
            <w:proofErr w:type="spellStart"/>
            <w:ins w:id="493" w:author="Huawei1" w:date="2021-09-19T12:23:00Z">
              <w:r>
                <w:t>TscAppSessionContextData</w:t>
              </w:r>
            </w:ins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E8E29A" w14:textId="77777777" w:rsidR="007714F6" w:rsidRPr="0016361A" w:rsidRDefault="007714F6" w:rsidP="007714F6">
            <w:pPr>
              <w:pStyle w:val="TAC"/>
              <w:rPr>
                <w:ins w:id="494" w:author="Huawei1" w:date="2021-09-19T11:53:00Z"/>
              </w:rPr>
            </w:pPr>
            <w:ins w:id="495" w:author="Huawei1" w:date="2021-09-19T11:53:00Z">
              <w:r w:rsidRPr="0016361A"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4A20BC" w14:textId="77777777" w:rsidR="007714F6" w:rsidRPr="0016361A" w:rsidRDefault="007714F6" w:rsidP="007714F6">
            <w:pPr>
              <w:pStyle w:val="TAL"/>
              <w:rPr>
                <w:ins w:id="496" w:author="Huawei1" w:date="2021-09-19T11:53:00Z"/>
                <w:lang w:eastAsia="zh-CN"/>
              </w:rPr>
            </w:pPr>
            <w:ins w:id="497" w:author="Huawei1" w:date="2021-09-19T11:53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D6B09F" w14:textId="77777777" w:rsidR="007714F6" w:rsidRPr="0016361A" w:rsidRDefault="007714F6" w:rsidP="007714F6">
            <w:pPr>
              <w:pStyle w:val="TAL"/>
              <w:rPr>
                <w:ins w:id="498" w:author="Huawei1" w:date="2021-09-19T11:53:00Z"/>
                <w:lang w:eastAsia="zh-CN"/>
              </w:rPr>
            </w:pPr>
            <w:ins w:id="499" w:author="Huawei1" w:date="2021-09-19T11:53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842CC48" w14:textId="68D18664" w:rsidR="007714F6" w:rsidRPr="0016361A" w:rsidRDefault="00D621C0" w:rsidP="007714F6">
            <w:pPr>
              <w:pStyle w:val="TAL"/>
              <w:rPr>
                <w:ins w:id="500" w:author="Huawei1" w:date="2021-09-19T11:53:00Z"/>
              </w:rPr>
            </w:pPr>
            <w:ins w:id="501" w:author="Huawei1" w:date="2021-09-19T12:23:00Z">
              <w:r>
                <w:t>An Individual TSC Application Sessions</w:t>
              </w:r>
            </w:ins>
            <w:ins w:id="502" w:author="Huawei1" w:date="2021-09-19T11:53:00Z">
              <w:r w:rsidR="007714F6">
                <w:t xml:space="preserve"> resource is returned successfully.</w:t>
              </w:r>
            </w:ins>
          </w:p>
        </w:tc>
      </w:tr>
      <w:tr w:rsidR="007714F6" w:rsidRPr="00B54FF5" w14:paraId="4BCCA1B6" w14:textId="77777777" w:rsidTr="007714F6">
        <w:trPr>
          <w:jc w:val="center"/>
          <w:ins w:id="503" w:author="Huawei1" w:date="2021-09-19T11:53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5C46E6A" w14:textId="77777777" w:rsidR="007714F6" w:rsidRPr="0016361A" w:rsidRDefault="007714F6" w:rsidP="007714F6">
            <w:pPr>
              <w:pStyle w:val="TAN"/>
              <w:rPr>
                <w:ins w:id="504" w:author="Huawei1" w:date="2021-09-19T11:53:00Z"/>
              </w:rPr>
            </w:pPr>
            <w:ins w:id="505" w:author="Huawei1" w:date="2021-09-19T11:53:00Z">
              <w:r w:rsidRPr="0016361A">
                <w:t>NOTE:</w:t>
              </w:r>
              <w:r w:rsidRPr="0016361A">
                <w:rPr>
                  <w:noProof/>
                </w:rPr>
                <w:tab/>
                <w:t xml:space="preserve">The manadatory </w:t>
              </w:r>
              <w:r w:rsidRPr="0016361A">
                <w:t xml:space="preserve">HTTP error status code for the </w:t>
              </w:r>
              <w:r>
                <w:t>GET</w:t>
              </w:r>
              <w:r w:rsidRPr="0016361A">
                <w:t xml:space="preserve"> method listed in Table 5.2.7.1-1 of 3GPP TS 29.500 [4] also apply.</w:t>
              </w:r>
            </w:ins>
          </w:p>
        </w:tc>
      </w:tr>
    </w:tbl>
    <w:p w14:paraId="0464AEB8" w14:textId="77777777" w:rsidR="007714F6" w:rsidRDefault="007714F6" w:rsidP="007714F6">
      <w:pPr>
        <w:rPr>
          <w:ins w:id="506" w:author="Huawei1" w:date="2021-09-19T11:53:00Z"/>
        </w:rPr>
      </w:pPr>
    </w:p>
    <w:p w14:paraId="258F7607" w14:textId="77777777" w:rsidR="007714F6" w:rsidRDefault="007714F6" w:rsidP="007714F6">
      <w:pPr>
        <w:pStyle w:val="EditorsNote"/>
        <w:rPr>
          <w:ins w:id="507" w:author="Huawei1" w:date="2021-09-19T11:53:00Z"/>
        </w:rPr>
      </w:pPr>
      <w:ins w:id="508" w:author="Huawei1" w:date="2021-09-19T11:53:00Z">
        <w:r w:rsidRPr="00D520A7">
          <w:t>Editor's Note:</w:t>
        </w:r>
        <w:r w:rsidRPr="00D520A7">
          <w:tab/>
          <w:t xml:space="preserve">Error </w:t>
        </w:r>
        <w:r>
          <w:t xml:space="preserve">and redirect </w:t>
        </w:r>
        <w:r w:rsidRPr="00D520A7">
          <w:t>responses are FFS.</w:t>
        </w:r>
      </w:ins>
    </w:p>
    <w:p w14:paraId="717B8B9B" w14:textId="65AD5028" w:rsidR="00122797" w:rsidRDefault="00122797">
      <w:pPr>
        <w:pStyle w:val="6"/>
        <w:rPr>
          <w:ins w:id="509" w:author="Huawei1" w:date="2021-09-19T12:24:00Z"/>
        </w:rPr>
        <w:pPrChange w:id="510" w:author="Huawei1" w:date="2021-09-19T12:25:00Z">
          <w:pPr>
            <w:pStyle w:val="5"/>
          </w:pPr>
        </w:pPrChange>
      </w:pPr>
      <w:bookmarkStart w:id="511" w:name="_Toc59016975"/>
      <w:bookmarkStart w:id="512" w:name="_Toc68168140"/>
      <w:bookmarkStart w:id="513" w:name="_Toc81065774"/>
      <w:ins w:id="514" w:author="Huawei1" w:date="2021-09-19T12:25:00Z">
        <w:r>
          <w:t>6</w:t>
        </w:r>
      </w:ins>
      <w:ins w:id="515" w:author="Huawei1" w:date="2021-09-19T12:24:00Z">
        <w:r>
          <w:t>.</w:t>
        </w:r>
      </w:ins>
      <w:ins w:id="516" w:author="Huawei1" w:date="2021-09-19T12:25:00Z">
        <w:r>
          <w:t>2</w:t>
        </w:r>
      </w:ins>
      <w:ins w:id="517" w:author="Huawei1" w:date="2021-09-19T12:24:00Z">
        <w:r>
          <w:t>.3.3.</w:t>
        </w:r>
      </w:ins>
      <w:ins w:id="518" w:author="Huawei1" w:date="2021-09-19T12:25:00Z">
        <w:r>
          <w:t>3.2</w:t>
        </w:r>
      </w:ins>
      <w:ins w:id="519" w:author="Huawei1" w:date="2021-09-19T12:24:00Z">
        <w:r>
          <w:tab/>
          <w:t>PATCH</w:t>
        </w:r>
        <w:bookmarkEnd w:id="511"/>
        <w:bookmarkEnd w:id="512"/>
      </w:ins>
    </w:p>
    <w:p w14:paraId="2BA79EB0" w14:textId="06080294" w:rsidR="00122797" w:rsidRDefault="00122797" w:rsidP="00122797">
      <w:pPr>
        <w:rPr>
          <w:ins w:id="520" w:author="Huawei1" w:date="2021-09-19T12:24:00Z"/>
        </w:rPr>
      </w:pPr>
      <w:ins w:id="521" w:author="Huawei1" w:date="2021-09-19T12:24:00Z">
        <w:r>
          <w:t>This method shall support the URI query parameters specified in table </w:t>
        </w:r>
      </w:ins>
      <w:ins w:id="522" w:author="Huawei1" w:date="2021-09-19T12:25:00Z">
        <w:r w:rsidR="00FA0377">
          <w:t>6.2.3.3.3.2</w:t>
        </w:r>
      </w:ins>
      <w:ins w:id="523" w:author="Huawei1" w:date="2021-09-19T12:24:00Z">
        <w:r>
          <w:t>-1.</w:t>
        </w:r>
      </w:ins>
    </w:p>
    <w:p w14:paraId="587F96A2" w14:textId="718B1638" w:rsidR="00122797" w:rsidRDefault="00122797" w:rsidP="00122797">
      <w:pPr>
        <w:pStyle w:val="TH"/>
        <w:rPr>
          <w:ins w:id="524" w:author="Huawei1" w:date="2021-09-19T12:24:00Z"/>
          <w:rFonts w:cs="Arial"/>
        </w:rPr>
      </w:pPr>
      <w:ins w:id="525" w:author="Huawei1" w:date="2021-09-19T12:24:00Z">
        <w:r>
          <w:t>Table </w:t>
        </w:r>
      </w:ins>
      <w:ins w:id="526" w:author="Huawei1" w:date="2021-09-19T12:25:00Z">
        <w:r w:rsidR="00FA0377">
          <w:t>6.2.3.3.3.2</w:t>
        </w:r>
      </w:ins>
      <w:ins w:id="527" w:author="Huawei1" w:date="2021-09-19T12:24:00Z">
        <w:r>
          <w:t>-1: URI query parameters supported by the PATCH method on this resource</w:t>
        </w:r>
      </w:ins>
    </w:p>
    <w:tbl>
      <w:tblPr>
        <w:tblW w:w="961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928"/>
        <w:gridCol w:w="1681"/>
        <w:gridCol w:w="356"/>
        <w:gridCol w:w="1150"/>
        <w:gridCol w:w="4504"/>
      </w:tblGrid>
      <w:tr w:rsidR="00122797" w14:paraId="709ABFD5" w14:textId="77777777" w:rsidTr="001B78F4">
        <w:trPr>
          <w:jc w:val="center"/>
          <w:ins w:id="528" w:author="Huawei1" w:date="2021-09-19T12:24:00Z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C2B6BE" w14:textId="77777777" w:rsidR="00122797" w:rsidRDefault="00122797" w:rsidP="001B78F4">
            <w:pPr>
              <w:pStyle w:val="TAH"/>
              <w:rPr>
                <w:ins w:id="529" w:author="Huawei1" w:date="2021-09-19T12:24:00Z"/>
              </w:rPr>
            </w:pPr>
            <w:ins w:id="530" w:author="Huawei1" w:date="2021-09-19T12:24:00Z">
              <w:r>
                <w:t>Name</w:t>
              </w:r>
            </w:ins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E97476" w14:textId="77777777" w:rsidR="00122797" w:rsidRDefault="00122797" w:rsidP="001B78F4">
            <w:pPr>
              <w:pStyle w:val="TAH"/>
              <w:rPr>
                <w:ins w:id="531" w:author="Huawei1" w:date="2021-09-19T12:24:00Z"/>
              </w:rPr>
            </w:pPr>
            <w:ins w:id="532" w:author="Huawei1" w:date="2021-09-19T12:24:00Z">
              <w:r>
                <w:t>Data type</w:t>
              </w:r>
            </w:ins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2599C0" w14:textId="77777777" w:rsidR="00122797" w:rsidRDefault="00122797" w:rsidP="001B78F4">
            <w:pPr>
              <w:pStyle w:val="TAH"/>
              <w:rPr>
                <w:ins w:id="533" w:author="Huawei1" w:date="2021-09-19T12:24:00Z"/>
              </w:rPr>
            </w:pPr>
            <w:ins w:id="534" w:author="Huawei1" w:date="2021-09-19T12:24:00Z">
              <w:r>
                <w:t>P</w:t>
              </w:r>
            </w:ins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882E26" w14:textId="77777777" w:rsidR="00122797" w:rsidRDefault="00122797" w:rsidP="001B78F4">
            <w:pPr>
              <w:pStyle w:val="TAH"/>
              <w:rPr>
                <w:ins w:id="535" w:author="Huawei1" w:date="2021-09-19T12:24:00Z"/>
              </w:rPr>
            </w:pPr>
            <w:ins w:id="536" w:author="Huawei1" w:date="2021-09-19T12:24:00Z">
              <w:r>
                <w:t>Cardinality</w:t>
              </w:r>
            </w:ins>
          </w:p>
        </w:tc>
        <w:tc>
          <w:tcPr>
            <w:tcW w:w="2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45F21A7" w14:textId="77777777" w:rsidR="00122797" w:rsidRDefault="00122797" w:rsidP="001B78F4">
            <w:pPr>
              <w:pStyle w:val="TAH"/>
              <w:rPr>
                <w:ins w:id="537" w:author="Huawei1" w:date="2021-09-19T12:24:00Z"/>
              </w:rPr>
            </w:pPr>
            <w:ins w:id="538" w:author="Huawei1" w:date="2021-09-19T12:24:00Z">
              <w:r>
                <w:t>Description</w:t>
              </w:r>
            </w:ins>
          </w:p>
        </w:tc>
      </w:tr>
      <w:tr w:rsidR="00122797" w14:paraId="57EB0BB7" w14:textId="77777777" w:rsidTr="001B78F4">
        <w:trPr>
          <w:jc w:val="center"/>
          <w:ins w:id="539" w:author="Huawei1" w:date="2021-09-19T12:24:00Z"/>
        </w:trPr>
        <w:tc>
          <w:tcPr>
            <w:tcW w:w="100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BE491C" w14:textId="77777777" w:rsidR="00122797" w:rsidRDefault="00122797" w:rsidP="001B78F4">
            <w:pPr>
              <w:pStyle w:val="TAL"/>
              <w:rPr>
                <w:ins w:id="540" w:author="Huawei1" w:date="2021-09-19T12:24:00Z"/>
              </w:rPr>
            </w:pPr>
            <w:ins w:id="541" w:author="Huawei1" w:date="2021-09-19T12:24:00Z">
              <w:r>
                <w:t>n/a</w:t>
              </w:r>
            </w:ins>
          </w:p>
        </w:tc>
        <w:tc>
          <w:tcPr>
            <w:tcW w:w="87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07A564" w14:textId="77777777" w:rsidR="00122797" w:rsidRDefault="00122797" w:rsidP="001B78F4">
            <w:pPr>
              <w:pStyle w:val="TAL"/>
              <w:rPr>
                <w:ins w:id="542" w:author="Huawei1" w:date="2021-09-19T12:24:00Z"/>
              </w:rPr>
            </w:pPr>
          </w:p>
        </w:tc>
        <w:tc>
          <w:tcPr>
            <w:tcW w:w="18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60CEAA" w14:textId="77777777" w:rsidR="00122797" w:rsidRDefault="00122797" w:rsidP="001B78F4">
            <w:pPr>
              <w:pStyle w:val="TAC"/>
              <w:rPr>
                <w:ins w:id="543" w:author="Huawei1" w:date="2021-09-19T12:24:00Z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E5015D" w14:textId="77777777" w:rsidR="00122797" w:rsidRDefault="00122797" w:rsidP="001B78F4">
            <w:pPr>
              <w:pStyle w:val="TAC"/>
              <w:rPr>
                <w:ins w:id="544" w:author="Huawei1" w:date="2021-09-19T12:24:00Z"/>
              </w:rPr>
            </w:pPr>
          </w:p>
        </w:tc>
        <w:tc>
          <w:tcPr>
            <w:tcW w:w="234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E7209B3" w14:textId="77777777" w:rsidR="00122797" w:rsidRDefault="00122797" w:rsidP="001B78F4">
            <w:pPr>
              <w:pStyle w:val="TAL"/>
              <w:rPr>
                <w:ins w:id="545" w:author="Huawei1" w:date="2021-09-19T12:24:00Z"/>
              </w:rPr>
            </w:pPr>
          </w:p>
        </w:tc>
      </w:tr>
    </w:tbl>
    <w:p w14:paraId="6F2D56B3" w14:textId="77777777" w:rsidR="00122797" w:rsidRDefault="00122797" w:rsidP="00122797">
      <w:pPr>
        <w:rPr>
          <w:ins w:id="546" w:author="Huawei1" w:date="2021-09-19T12:24:00Z"/>
        </w:rPr>
      </w:pPr>
    </w:p>
    <w:p w14:paraId="39640E75" w14:textId="4A4C9683" w:rsidR="00122797" w:rsidRDefault="00122797" w:rsidP="00122797">
      <w:pPr>
        <w:rPr>
          <w:ins w:id="547" w:author="Huawei1" w:date="2021-09-19T12:24:00Z"/>
        </w:rPr>
      </w:pPr>
      <w:ins w:id="548" w:author="Huawei1" w:date="2021-09-19T12:24:00Z">
        <w:r>
          <w:t>This method shall support the request data structures specified in table </w:t>
        </w:r>
      </w:ins>
      <w:ins w:id="549" w:author="Huawei1" w:date="2021-09-19T12:25:00Z">
        <w:r w:rsidR="00FA0377">
          <w:t>6.2.3.3.3.2</w:t>
        </w:r>
      </w:ins>
      <w:ins w:id="550" w:author="Huawei1" w:date="2021-09-19T12:24:00Z">
        <w:r>
          <w:t>-2 and the response data structures and response codes specified in table </w:t>
        </w:r>
      </w:ins>
      <w:ins w:id="551" w:author="Huawei1" w:date="2021-09-19T12:25:00Z">
        <w:r w:rsidR="00FA0377">
          <w:t>6.2.3.3.3.2</w:t>
        </w:r>
      </w:ins>
      <w:ins w:id="552" w:author="Huawei1" w:date="2021-09-19T12:24:00Z">
        <w:r>
          <w:t>-3.</w:t>
        </w:r>
      </w:ins>
    </w:p>
    <w:p w14:paraId="4E8B7B0A" w14:textId="68AB82B8" w:rsidR="00122797" w:rsidRDefault="00122797" w:rsidP="00122797">
      <w:pPr>
        <w:pStyle w:val="TH"/>
        <w:rPr>
          <w:ins w:id="553" w:author="Huawei1" w:date="2021-09-19T12:24:00Z"/>
        </w:rPr>
      </w:pPr>
      <w:ins w:id="554" w:author="Huawei1" w:date="2021-09-19T12:24:00Z">
        <w:r>
          <w:t>Table </w:t>
        </w:r>
      </w:ins>
      <w:ins w:id="555" w:author="Huawei1" w:date="2021-09-19T12:25:00Z">
        <w:r w:rsidR="00FA0377">
          <w:t>6.2.3.3.3.2</w:t>
        </w:r>
      </w:ins>
      <w:ins w:id="556" w:author="Huawei1" w:date="2021-09-19T12:24:00Z">
        <w:r>
          <w:t>-2: Data structures supported by the PATCH Request Body on this resource</w:t>
        </w:r>
      </w:ins>
    </w:p>
    <w:tbl>
      <w:tblPr>
        <w:tblW w:w="961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870"/>
        <w:gridCol w:w="450"/>
        <w:gridCol w:w="1260"/>
        <w:gridCol w:w="5039"/>
      </w:tblGrid>
      <w:tr w:rsidR="00122797" w14:paraId="530C671B" w14:textId="77777777" w:rsidTr="001B78F4">
        <w:trPr>
          <w:jc w:val="center"/>
          <w:ins w:id="557" w:author="Huawei1" w:date="2021-09-19T12:24:00Z"/>
        </w:trPr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FC14FC" w14:textId="77777777" w:rsidR="00122797" w:rsidRDefault="00122797" w:rsidP="001B78F4">
            <w:pPr>
              <w:pStyle w:val="TAH"/>
              <w:rPr>
                <w:ins w:id="558" w:author="Huawei1" w:date="2021-09-19T12:24:00Z"/>
              </w:rPr>
            </w:pPr>
            <w:ins w:id="559" w:author="Huawei1" w:date="2021-09-19T12:24:00Z">
              <w:r>
                <w:t>Data type</w:t>
              </w:r>
            </w:ins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BDE607" w14:textId="77777777" w:rsidR="00122797" w:rsidRDefault="00122797" w:rsidP="001B78F4">
            <w:pPr>
              <w:pStyle w:val="TAH"/>
              <w:rPr>
                <w:ins w:id="560" w:author="Huawei1" w:date="2021-09-19T12:24:00Z"/>
              </w:rPr>
            </w:pPr>
            <w:ins w:id="561" w:author="Huawei1" w:date="2021-09-19T12:24:00Z">
              <w:r>
                <w:t>P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2E9C9F" w14:textId="77777777" w:rsidR="00122797" w:rsidRDefault="00122797" w:rsidP="001B78F4">
            <w:pPr>
              <w:pStyle w:val="TAH"/>
              <w:rPr>
                <w:ins w:id="562" w:author="Huawei1" w:date="2021-09-19T12:24:00Z"/>
              </w:rPr>
            </w:pPr>
            <w:ins w:id="563" w:author="Huawei1" w:date="2021-09-19T12:24:00Z">
              <w:r>
                <w:t>Cardinality</w:t>
              </w:r>
            </w:ins>
          </w:p>
        </w:tc>
        <w:tc>
          <w:tcPr>
            <w:tcW w:w="5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33B3FD3" w14:textId="77777777" w:rsidR="00122797" w:rsidRDefault="00122797" w:rsidP="001B78F4">
            <w:pPr>
              <w:pStyle w:val="TAH"/>
              <w:rPr>
                <w:ins w:id="564" w:author="Huawei1" w:date="2021-09-19T12:24:00Z"/>
              </w:rPr>
            </w:pPr>
            <w:ins w:id="565" w:author="Huawei1" w:date="2021-09-19T12:24:00Z">
              <w:r>
                <w:t>Description</w:t>
              </w:r>
            </w:ins>
          </w:p>
        </w:tc>
      </w:tr>
      <w:tr w:rsidR="00122797" w14:paraId="568BB34D" w14:textId="77777777" w:rsidTr="001B78F4">
        <w:trPr>
          <w:jc w:val="center"/>
          <w:ins w:id="566" w:author="Huawei1" w:date="2021-09-19T12:24:00Z"/>
        </w:trPr>
        <w:tc>
          <w:tcPr>
            <w:tcW w:w="28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DC4E67" w14:textId="46C91B69" w:rsidR="00122797" w:rsidRDefault="00557851" w:rsidP="001B78F4">
            <w:pPr>
              <w:pStyle w:val="TAL"/>
              <w:rPr>
                <w:ins w:id="567" w:author="Huawei1" w:date="2021-09-19T12:24:00Z"/>
              </w:rPr>
            </w:pPr>
            <w:proofErr w:type="spellStart"/>
            <w:ins w:id="568" w:author="Huawei1" w:date="2021-09-20T15:04:00Z">
              <w:r>
                <w:t>TscAppSessionContextUpdateData</w:t>
              </w:r>
            </w:ins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B885DC" w14:textId="77777777" w:rsidR="00122797" w:rsidRDefault="00122797" w:rsidP="001B78F4">
            <w:pPr>
              <w:pStyle w:val="TAC"/>
              <w:rPr>
                <w:ins w:id="569" w:author="Huawei1" w:date="2021-09-19T12:24:00Z"/>
              </w:rPr>
            </w:pPr>
            <w:ins w:id="570" w:author="Huawei1" w:date="2021-09-19T12:24:00Z">
              <w:r>
                <w:t>M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F4047D" w14:textId="77777777" w:rsidR="00122797" w:rsidRDefault="00122797" w:rsidP="001B78F4">
            <w:pPr>
              <w:pStyle w:val="TAC"/>
              <w:rPr>
                <w:ins w:id="571" w:author="Huawei1" w:date="2021-09-19T12:24:00Z"/>
              </w:rPr>
            </w:pPr>
            <w:ins w:id="572" w:author="Huawei1" w:date="2021-09-19T12:24:00Z">
              <w:r>
                <w:t>1</w:t>
              </w:r>
            </w:ins>
          </w:p>
        </w:tc>
        <w:tc>
          <w:tcPr>
            <w:tcW w:w="503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5D18C2" w14:textId="6900EC35" w:rsidR="00122797" w:rsidRDefault="00122797" w:rsidP="001B78F4">
            <w:pPr>
              <w:pStyle w:val="TAL"/>
              <w:rPr>
                <w:ins w:id="573" w:author="Huawei1" w:date="2021-09-19T12:24:00Z"/>
              </w:rPr>
            </w:pPr>
            <w:ins w:id="574" w:author="Huawei1" w:date="2021-09-19T12:24:00Z">
              <w:r>
                <w:t xml:space="preserve">Contains the modification(s) to apply to the Individual </w:t>
              </w:r>
            </w:ins>
            <w:ins w:id="575" w:author="Huawei1" w:date="2021-09-19T12:26:00Z">
              <w:r w:rsidR="00FA0377">
                <w:t xml:space="preserve">TSC </w:t>
              </w:r>
            </w:ins>
            <w:ins w:id="576" w:author="Huawei1" w:date="2021-09-19T12:24:00Z">
              <w:r>
                <w:t>Application Session Context resource.</w:t>
              </w:r>
            </w:ins>
          </w:p>
        </w:tc>
      </w:tr>
    </w:tbl>
    <w:p w14:paraId="486A6F3B" w14:textId="77777777" w:rsidR="00122797" w:rsidRDefault="00122797" w:rsidP="00122797">
      <w:pPr>
        <w:rPr>
          <w:ins w:id="577" w:author="Huawei1" w:date="2021-09-19T12:24:00Z"/>
        </w:rPr>
      </w:pPr>
    </w:p>
    <w:p w14:paraId="363A179B" w14:textId="0DA95B02" w:rsidR="00122797" w:rsidRDefault="00122797" w:rsidP="00122797">
      <w:pPr>
        <w:pStyle w:val="TH"/>
        <w:rPr>
          <w:ins w:id="578" w:author="Huawei1" w:date="2021-09-19T12:24:00Z"/>
        </w:rPr>
      </w:pPr>
      <w:ins w:id="579" w:author="Huawei1" w:date="2021-09-19T12:24:00Z">
        <w:r>
          <w:lastRenderedPageBreak/>
          <w:t>Table </w:t>
        </w:r>
      </w:ins>
      <w:ins w:id="580" w:author="Huawei1" w:date="2021-09-19T12:26:00Z">
        <w:r w:rsidR="00162269">
          <w:t>6.2.3.3.3.2</w:t>
        </w:r>
      </w:ins>
      <w:ins w:id="581" w:author="Huawei1" w:date="2021-09-19T12:24:00Z">
        <w:r>
          <w:t>-3: Data structures supported by the PATCH Response Body on this resource</w:t>
        </w:r>
      </w:ins>
    </w:p>
    <w:tbl>
      <w:tblPr>
        <w:tblW w:w="961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79"/>
        <w:gridCol w:w="450"/>
        <w:gridCol w:w="1170"/>
        <w:gridCol w:w="1616"/>
        <w:gridCol w:w="4504"/>
      </w:tblGrid>
      <w:tr w:rsidR="00122797" w14:paraId="17D0B507" w14:textId="77777777" w:rsidTr="001B78F4">
        <w:trPr>
          <w:jc w:val="center"/>
          <w:ins w:id="582" w:author="Huawei1" w:date="2021-09-19T12:24:00Z"/>
        </w:trPr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A861BC" w14:textId="77777777" w:rsidR="00122797" w:rsidRDefault="00122797" w:rsidP="001B78F4">
            <w:pPr>
              <w:pStyle w:val="TAH"/>
              <w:rPr>
                <w:ins w:id="583" w:author="Huawei1" w:date="2021-09-19T12:24:00Z"/>
              </w:rPr>
            </w:pPr>
            <w:ins w:id="584" w:author="Huawei1" w:date="2021-09-19T12:24:00Z">
              <w:r>
                <w:t>Data type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BA4DA0" w14:textId="77777777" w:rsidR="00122797" w:rsidRDefault="00122797" w:rsidP="001B78F4">
            <w:pPr>
              <w:pStyle w:val="TAH"/>
              <w:rPr>
                <w:ins w:id="585" w:author="Huawei1" w:date="2021-09-19T12:24:00Z"/>
              </w:rPr>
            </w:pPr>
            <w:ins w:id="586" w:author="Huawei1" w:date="2021-09-19T12:24:00Z">
              <w:r>
                <w:t>P</w:t>
              </w:r>
            </w:ins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40D55B" w14:textId="77777777" w:rsidR="00122797" w:rsidRDefault="00122797" w:rsidP="001B78F4">
            <w:pPr>
              <w:pStyle w:val="TAH"/>
              <w:rPr>
                <w:ins w:id="587" w:author="Huawei1" w:date="2021-09-19T12:24:00Z"/>
              </w:rPr>
            </w:pPr>
            <w:ins w:id="588" w:author="Huawei1" w:date="2021-09-19T12:24:00Z">
              <w:r>
                <w:t>Cardinality</w:t>
              </w:r>
            </w:ins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45E2FF" w14:textId="77777777" w:rsidR="00122797" w:rsidRDefault="00122797" w:rsidP="001B78F4">
            <w:pPr>
              <w:pStyle w:val="TAH"/>
              <w:rPr>
                <w:ins w:id="589" w:author="Huawei1" w:date="2021-09-19T12:24:00Z"/>
              </w:rPr>
            </w:pPr>
            <w:ins w:id="590" w:author="Huawei1" w:date="2021-09-19T12:24:00Z">
              <w:r>
                <w:t>Response codes</w:t>
              </w:r>
            </w:ins>
          </w:p>
        </w:tc>
        <w:tc>
          <w:tcPr>
            <w:tcW w:w="2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22096F" w14:textId="77777777" w:rsidR="00122797" w:rsidRDefault="00122797" w:rsidP="001B78F4">
            <w:pPr>
              <w:pStyle w:val="TAH"/>
              <w:rPr>
                <w:ins w:id="591" w:author="Huawei1" w:date="2021-09-19T12:24:00Z"/>
              </w:rPr>
            </w:pPr>
            <w:ins w:id="592" w:author="Huawei1" w:date="2021-09-19T12:24:00Z">
              <w:r>
                <w:t>Description</w:t>
              </w:r>
            </w:ins>
          </w:p>
        </w:tc>
      </w:tr>
      <w:tr w:rsidR="00122797" w14:paraId="7706F832" w14:textId="77777777" w:rsidTr="001B78F4">
        <w:trPr>
          <w:jc w:val="center"/>
          <w:ins w:id="593" w:author="Huawei1" w:date="2021-09-19T12:24:00Z"/>
        </w:trPr>
        <w:tc>
          <w:tcPr>
            <w:tcW w:w="97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CBD8EE2" w14:textId="30CC8DCE" w:rsidR="00122797" w:rsidRDefault="00162269" w:rsidP="001B78F4">
            <w:pPr>
              <w:pStyle w:val="TAL"/>
              <w:rPr>
                <w:ins w:id="594" w:author="Huawei1" w:date="2021-09-19T12:24:00Z"/>
              </w:rPr>
            </w:pPr>
            <w:proofErr w:type="spellStart"/>
            <w:ins w:id="595" w:author="Huawei1" w:date="2021-09-19T12:26:00Z">
              <w:r>
                <w:t>TscAppSessionContextData</w:t>
              </w:r>
            </w:ins>
            <w:proofErr w:type="spellEnd"/>
          </w:p>
        </w:tc>
        <w:tc>
          <w:tcPr>
            <w:tcW w:w="23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F1F3690" w14:textId="77777777" w:rsidR="00122797" w:rsidRDefault="00122797" w:rsidP="001B78F4">
            <w:pPr>
              <w:pStyle w:val="TAC"/>
              <w:rPr>
                <w:ins w:id="596" w:author="Huawei1" w:date="2021-09-19T12:24:00Z"/>
              </w:rPr>
            </w:pPr>
            <w:ins w:id="597" w:author="Huawei1" w:date="2021-09-19T12:24:00Z">
              <w:r>
                <w:t>M</w:t>
              </w:r>
            </w:ins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B7D1092" w14:textId="77777777" w:rsidR="00122797" w:rsidRDefault="00122797" w:rsidP="001B78F4">
            <w:pPr>
              <w:pStyle w:val="TAC"/>
              <w:rPr>
                <w:ins w:id="598" w:author="Huawei1" w:date="2021-09-19T12:24:00Z"/>
              </w:rPr>
            </w:pPr>
            <w:ins w:id="599" w:author="Huawei1" w:date="2021-09-19T12:24:00Z">
              <w:r>
                <w:t>1</w:t>
              </w:r>
            </w:ins>
          </w:p>
        </w:tc>
        <w:tc>
          <w:tcPr>
            <w:tcW w:w="84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7F19E37" w14:textId="77777777" w:rsidR="00122797" w:rsidRDefault="00122797" w:rsidP="001B78F4">
            <w:pPr>
              <w:pStyle w:val="TAL"/>
              <w:rPr>
                <w:ins w:id="600" w:author="Huawei1" w:date="2021-09-19T12:24:00Z"/>
              </w:rPr>
            </w:pPr>
            <w:ins w:id="601" w:author="Huawei1" w:date="2021-09-19T12:24:00Z">
              <w:r>
                <w:t>200 OK</w:t>
              </w:r>
            </w:ins>
          </w:p>
        </w:tc>
        <w:tc>
          <w:tcPr>
            <w:tcW w:w="234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B4F4A1E" w14:textId="77777777" w:rsidR="00122797" w:rsidRDefault="00122797" w:rsidP="001B78F4">
            <w:pPr>
              <w:pStyle w:val="TAL"/>
              <w:rPr>
                <w:ins w:id="602" w:author="Huawei1" w:date="2021-09-19T12:24:00Z"/>
              </w:rPr>
            </w:pPr>
            <w:ins w:id="603" w:author="Huawei1" w:date="2021-09-19T12:24:00Z">
              <w:r>
                <w:t>Successful case.</w:t>
              </w:r>
            </w:ins>
          </w:p>
          <w:p w14:paraId="0BDB4C33" w14:textId="366265D8" w:rsidR="00122797" w:rsidRDefault="00122797" w:rsidP="001B78F4">
            <w:pPr>
              <w:pStyle w:val="TAL"/>
              <w:rPr>
                <w:ins w:id="604" w:author="Huawei1" w:date="2021-09-19T12:24:00Z"/>
              </w:rPr>
            </w:pPr>
            <w:ins w:id="605" w:author="Huawei1" w:date="2021-09-19T12:24:00Z">
              <w:r>
                <w:t xml:space="preserve">The Individual </w:t>
              </w:r>
            </w:ins>
            <w:ins w:id="606" w:author="Huawei1" w:date="2021-09-19T12:26:00Z">
              <w:r w:rsidR="00162269">
                <w:t xml:space="preserve">TSC </w:t>
              </w:r>
            </w:ins>
            <w:ins w:id="607" w:author="Huawei1" w:date="2021-09-19T12:24:00Z">
              <w:r>
                <w:t>Application Session Context resource was modified and a representation of that resource is returned.</w:t>
              </w:r>
            </w:ins>
          </w:p>
        </w:tc>
      </w:tr>
      <w:tr w:rsidR="00122797" w14:paraId="56CF4F63" w14:textId="77777777" w:rsidTr="001B78F4">
        <w:trPr>
          <w:jc w:val="center"/>
          <w:ins w:id="608" w:author="Huawei1" w:date="2021-09-19T12:24:00Z"/>
        </w:trPr>
        <w:tc>
          <w:tcPr>
            <w:tcW w:w="97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6C94CB" w14:textId="77777777" w:rsidR="00122797" w:rsidRDefault="00122797" w:rsidP="001B78F4">
            <w:pPr>
              <w:pStyle w:val="TAL"/>
              <w:rPr>
                <w:ins w:id="609" w:author="Huawei1" w:date="2021-09-19T12:24:00Z"/>
              </w:rPr>
            </w:pPr>
            <w:ins w:id="610" w:author="Huawei1" w:date="2021-09-19T12:24:00Z">
              <w:r>
                <w:t>n/a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9508B0" w14:textId="77777777" w:rsidR="00122797" w:rsidRDefault="00122797" w:rsidP="001B78F4">
            <w:pPr>
              <w:pStyle w:val="TAC"/>
              <w:rPr>
                <w:ins w:id="611" w:author="Huawei1" w:date="2021-09-19T12:24:00Z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7B12B6" w14:textId="77777777" w:rsidR="00122797" w:rsidRDefault="00122797" w:rsidP="001B78F4">
            <w:pPr>
              <w:pStyle w:val="TAC"/>
              <w:rPr>
                <w:ins w:id="612" w:author="Huawei1" w:date="2021-09-19T12:24:00Z"/>
              </w:rPr>
            </w:pPr>
          </w:p>
        </w:tc>
        <w:tc>
          <w:tcPr>
            <w:tcW w:w="84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89DAF7" w14:textId="77777777" w:rsidR="00122797" w:rsidRDefault="00122797" w:rsidP="001B78F4">
            <w:pPr>
              <w:pStyle w:val="TAL"/>
              <w:rPr>
                <w:ins w:id="613" w:author="Huawei1" w:date="2021-09-19T12:24:00Z"/>
              </w:rPr>
            </w:pPr>
            <w:ins w:id="614" w:author="Huawei1" w:date="2021-09-19T12:24:00Z">
              <w:r>
                <w:t>204 No Content</w:t>
              </w:r>
            </w:ins>
          </w:p>
        </w:tc>
        <w:tc>
          <w:tcPr>
            <w:tcW w:w="234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A1D92C" w14:textId="77777777" w:rsidR="00122797" w:rsidRDefault="00122797" w:rsidP="001B78F4">
            <w:pPr>
              <w:pStyle w:val="TAL"/>
              <w:rPr>
                <w:ins w:id="615" w:author="Huawei1" w:date="2021-09-19T12:24:00Z"/>
              </w:rPr>
            </w:pPr>
            <w:ins w:id="616" w:author="Huawei1" w:date="2021-09-19T12:24:00Z">
              <w:r>
                <w:t>Successful case.</w:t>
              </w:r>
            </w:ins>
          </w:p>
          <w:p w14:paraId="7C154399" w14:textId="426A2965" w:rsidR="00122797" w:rsidRDefault="00122797" w:rsidP="001B78F4">
            <w:pPr>
              <w:pStyle w:val="TAL"/>
              <w:rPr>
                <w:ins w:id="617" w:author="Huawei1" w:date="2021-09-19T12:24:00Z"/>
              </w:rPr>
            </w:pPr>
            <w:ins w:id="618" w:author="Huawei1" w:date="2021-09-19T12:24:00Z">
              <w:r>
                <w:t xml:space="preserve">The Individual </w:t>
              </w:r>
            </w:ins>
            <w:ins w:id="619" w:author="Huawei1" w:date="2021-09-20T15:04:00Z">
              <w:r w:rsidR="00600D68">
                <w:t xml:space="preserve">TSC </w:t>
              </w:r>
            </w:ins>
            <w:ins w:id="620" w:author="Huawei1" w:date="2021-09-19T12:24:00Z">
              <w:r>
                <w:t>Application session context resource was modified.</w:t>
              </w:r>
            </w:ins>
          </w:p>
        </w:tc>
      </w:tr>
      <w:tr w:rsidR="00122797" w14:paraId="50B14ABE" w14:textId="77777777" w:rsidTr="001B78F4">
        <w:trPr>
          <w:jc w:val="center"/>
          <w:ins w:id="621" w:author="Huawei1" w:date="2021-09-19T12:24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FC1B54" w14:textId="6AE1958A" w:rsidR="00122797" w:rsidRDefault="00122797" w:rsidP="00107521">
            <w:pPr>
              <w:pStyle w:val="TAN"/>
              <w:rPr>
                <w:ins w:id="622" w:author="Huawei1" w:date="2021-09-19T12:24:00Z"/>
              </w:rPr>
            </w:pPr>
            <w:ins w:id="623" w:author="Huawei1" w:date="2021-09-19T12:24:00Z">
              <w:r>
                <w:t>NOTE:</w:t>
              </w:r>
              <w:r>
                <w:tab/>
                <w:t>In addition, the HTTP status codes which are specified as mandatory in table 5.2.7.1-1 of 3GPP TS 29.500 [</w:t>
              </w:r>
            </w:ins>
            <w:ins w:id="624" w:author="Huawei1" w:date="2021-09-19T14:55:00Z">
              <w:r w:rsidR="00107521">
                <w:t>4</w:t>
              </w:r>
            </w:ins>
            <w:ins w:id="625" w:author="Huawei1" w:date="2021-09-19T12:24:00Z">
              <w:r>
                <w:t>] for the PATCH method shall also apply.</w:t>
              </w:r>
            </w:ins>
          </w:p>
        </w:tc>
      </w:tr>
    </w:tbl>
    <w:p w14:paraId="30C0DA18" w14:textId="77777777" w:rsidR="00122797" w:rsidRDefault="00122797" w:rsidP="00162269">
      <w:pPr>
        <w:rPr>
          <w:ins w:id="626" w:author="Huawei1" w:date="2021-09-19T12:27:00Z"/>
        </w:rPr>
      </w:pPr>
    </w:p>
    <w:p w14:paraId="4B89B31B" w14:textId="77777777" w:rsidR="00162269" w:rsidRDefault="00162269" w:rsidP="00162269">
      <w:pPr>
        <w:pStyle w:val="EditorsNote"/>
        <w:rPr>
          <w:ins w:id="627" w:author="Huawei1" w:date="2021-09-19T12:27:00Z"/>
        </w:rPr>
      </w:pPr>
      <w:ins w:id="628" w:author="Huawei1" w:date="2021-09-19T12:27:00Z">
        <w:r w:rsidRPr="00D520A7">
          <w:t>Editor's Note:</w:t>
        </w:r>
        <w:r w:rsidRPr="00D520A7">
          <w:tab/>
          <w:t>Error</w:t>
        </w:r>
        <w:r>
          <w:t>/Redirect</w:t>
        </w:r>
        <w:r w:rsidRPr="00D520A7">
          <w:t xml:space="preserve"> responses are FFS.</w:t>
        </w:r>
      </w:ins>
    </w:p>
    <w:p w14:paraId="42A5E07B" w14:textId="6339D1D9" w:rsidR="007714F6" w:rsidRDefault="00E00A4B" w:rsidP="007714F6">
      <w:pPr>
        <w:pStyle w:val="5"/>
        <w:rPr>
          <w:ins w:id="629" w:author="Huawei1" w:date="2021-09-19T11:53:00Z"/>
        </w:rPr>
      </w:pPr>
      <w:bookmarkStart w:id="630" w:name="_Toc81065775"/>
      <w:bookmarkEnd w:id="513"/>
      <w:ins w:id="631" w:author="Huawei1" w:date="2021-09-19T12:14:00Z">
        <w:r>
          <w:t>6.2</w:t>
        </w:r>
      </w:ins>
      <w:ins w:id="632" w:author="Huawei1" w:date="2021-09-19T11:53:00Z">
        <w:r w:rsidR="007714F6" w:rsidRPr="00AA2E4A">
          <w:t>.3.</w:t>
        </w:r>
        <w:r w:rsidR="007714F6">
          <w:t>3</w:t>
        </w:r>
        <w:r w:rsidR="007714F6" w:rsidRPr="00AA2E4A">
          <w:t>.4</w:t>
        </w:r>
        <w:r w:rsidR="007714F6" w:rsidRPr="00AA2E4A">
          <w:tab/>
          <w:t>Resource Custom Operations</w:t>
        </w:r>
        <w:bookmarkEnd w:id="630"/>
      </w:ins>
    </w:p>
    <w:p w14:paraId="72CFD9C3" w14:textId="3215500A" w:rsidR="00162269" w:rsidRDefault="00162269" w:rsidP="00162269">
      <w:pPr>
        <w:pStyle w:val="6"/>
        <w:rPr>
          <w:ins w:id="633" w:author="Huawei1" w:date="2021-09-19T12:28:00Z"/>
        </w:rPr>
      </w:pPr>
      <w:bookmarkStart w:id="634" w:name="_Toc28012428"/>
      <w:bookmarkStart w:id="635" w:name="_Toc36038381"/>
      <w:bookmarkStart w:id="636" w:name="_Toc45133651"/>
      <w:bookmarkStart w:id="637" w:name="_Toc51762405"/>
      <w:bookmarkStart w:id="638" w:name="_Toc59016977"/>
      <w:bookmarkStart w:id="639" w:name="_Toc68168142"/>
      <w:ins w:id="640" w:author="Huawei1" w:date="2021-09-19T12:28:00Z">
        <w:r>
          <w:t>6.2</w:t>
        </w:r>
        <w:r w:rsidRPr="00AA2E4A">
          <w:t>.3.</w:t>
        </w:r>
        <w:r>
          <w:t>3</w:t>
        </w:r>
        <w:r w:rsidRPr="00AA2E4A">
          <w:t>.4</w:t>
        </w:r>
        <w:r>
          <w:t>.1</w:t>
        </w:r>
        <w:r>
          <w:tab/>
          <w:t>Overview</w:t>
        </w:r>
        <w:bookmarkEnd w:id="634"/>
        <w:bookmarkEnd w:id="635"/>
        <w:bookmarkEnd w:id="636"/>
        <w:bookmarkEnd w:id="637"/>
        <w:bookmarkEnd w:id="638"/>
        <w:bookmarkEnd w:id="639"/>
      </w:ins>
    </w:p>
    <w:p w14:paraId="2AE20D4B" w14:textId="194B2649" w:rsidR="00162269" w:rsidRDefault="00162269" w:rsidP="00162269">
      <w:pPr>
        <w:pStyle w:val="TH"/>
        <w:rPr>
          <w:ins w:id="641" w:author="Huawei1" w:date="2021-09-19T12:28:00Z"/>
        </w:rPr>
      </w:pPr>
      <w:ins w:id="642" w:author="Huawei1" w:date="2021-09-19T12:28:00Z">
        <w:r>
          <w:t>Table </w:t>
        </w:r>
      </w:ins>
      <w:ins w:id="643" w:author="Huawei1" w:date="2021-09-19T12:29:00Z">
        <w:r>
          <w:t>6.2</w:t>
        </w:r>
        <w:r w:rsidRPr="00AA2E4A">
          <w:t>.3.</w:t>
        </w:r>
        <w:r>
          <w:t>3</w:t>
        </w:r>
        <w:r w:rsidRPr="00AA2E4A">
          <w:t>.4</w:t>
        </w:r>
        <w:r>
          <w:t>.1</w:t>
        </w:r>
      </w:ins>
      <w:ins w:id="644" w:author="Huawei1" w:date="2021-09-19T12:28:00Z">
        <w:r>
          <w:t>-1: Custom operations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228"/>
        <w:gridCol w:w="2638"/>
        <w:gridCol w:w="1415"/>
        <w:gridCol w:w="3348"/>
      </w:tblGrid>
      <w:tr w:rsidR="00162269" w14:paraId="1C0F437F" w14:textId="77777777" w:rsidTr="001B78F4">
        <w:trPr>
          <w:jc w:val="center"/>
          <w:ins w:id="645" w:author="Huawei1" w:date="2021-09-19T12:28:00Z"/>
        </w:trPr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24CF09" w14:textId="77777777" w:rsidR="00162269" w:rsidRDefault="00162269" w:rsidP="001B78F4">
            <w:pPr>
              <w:pStyle w:val="TAH"/>
              <w:rPr>
                <w:ins w:id="646" w:author="Huawei1" w:date="2021-09-19T12:28:00Z"/>
              </w:rPr>
            </w:pPr>
            <w:ins w:id="647" w:author="Huawei1" w:date="2021-09-19T12:28:00Z">
              <w:r>
                <w:rPr>
                  <w:noProof/>
                </w:rPr>
                <w:t>Operation name</w:t>
              </w:r>
            </w:ins>
          </w:p>
        </w:tc>
        <w:tc>
          <w:tcPr>
            <w:tcW w:w="1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8276F79" w14:textId="77777777" w:rsidR="00162269" w:rsidRDefault="00162269" w:rsidP="001B78F4">
            <w:pPr>
              <w:pStyle w:val="TAH"/>
              <w:rPr>
                <w:ins w:id="648" w:author="Huawei1" w:date="2021-09-19T12:28:00Z"/>
              </w:rPr>
            </w:pPr>
            <w:ins w:id="649" w:author="Huawei1" w:date="2021-09-19T12:28:00Z">
              <w:r>
                <w:t>Custom operation URI</w:t>
              </w:r>
            </w:ins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BEC61AE" w14:textId="77777777" w:rsidR="00162269" w:rsidRDefault="00162269" w:rsidP="001B78F4">
            <w:pPr>
              <w:pStyle w:val="TAH"/>
              <w:rPr>
                <w:ins w:id="650" w:author="Huawei1" w:date="2021-09-19T12:28:00Z"/>
              </w:rPr>
            </w:pPr>
            <w:ins w:id="651" w:author="Huawei1" w:date="2021-09-19T12:28:00Z">
              <w:r>
                <w:t>Mapped HTTP method</w:t>
              </w:r>
            </w:ins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66C1931" w14:textId="77777777" w:rsidR="00162269" w:rsidRDefault="00162269" w:rsidP="001B78F4">
            <w:pPr>
              <w:pStyle w:val="TAH"/>
              <w:rPr>
                <w:ins w:id="652" w:author="Huawei1" w:date="2021-09-19T12:28:00Z"/>
              </w:rPr>
            </w:pPr>
            <w:ins w:id="653" w:author="Huawei1" w:date="2021-09-19T12:28:00Z">
              <w:r>
                <w:t>Description</w:t>
              </w:r>
            </w:ins>
          </w:p>
        </w:tc>
      </w:tr>
      <w:tr w:rsidR="00162269" w14:paraId="56179081" w14:textId="77777777" w:rsidTr="001B78F4">
        <w:trPr>
          <w:jc w:val="center"/>
          <w:ins w:id="654" w:author="Huawei1" w:date="2021-09-19T12:28:00Z"/>
        </w:trPr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D18AF" w14:textId="77777777" w:rsidR="00162269" w:rsidRDefault="00162269" w:rsidP="001B78F4">
            <w:pPr>
              <w:pStyle w:val="TAL"/>
              <w:rPr>
                <w:ins w:id="655" w:author="Huawei1" w:date="2021-09-19T12:28:00Z"/>
              </w:rPr>
            </w:pPr>
            <w:ins w:id="656" w:author="Huawei1" w:date="2021-09-19T12:28:00Z">
              <w:r>
                <w:t>delete</w:t>
              </w:r>
            </w:ins>
          </w:p>
        </w:tc>
        <w:tc>
          <w:tcPr>
            <w:tcW w:w="1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8B83B" w14:textId="3928DD8C" w:rsidR="00162269" w:rsidRDefault="00162269" w:rsidP="001B78F4">
            <w:pPr>
              <w:pStyle w:val="TAL"/>
              <w:rPr>
                <w:ins w:id="657" w:author="Huawei1" w:date="2021-09-19T12:28:00Z"/>
              </w:rPr>
            </w:pPr>
            <w:ins w:id="658" w:author="Huawei1" w:date="2021-09-19T12:28:00Z">
              <w:r>
                <w:t>/</w:t>
              </w:r>
            </w:ins>
            <w:proofErr w:type="spellStart"/>
            <w:ins w:id="659" w:author="Huawei1" w:date="2021-09-19T12:38:00Z">
              <w:r w:rsidR="00412A24">
                <w:t>tsc</w:t>
              </w:r>
              <w:proofErr w:type="spellEnd"/>
              <w:r w:rsidR="00412A24">
                <w:t>-</w:t>
              </w:r>
            </w:ins>
            <w:ins w:id="660" w:author="Huawei1" w:date="2021-09-19T12:28:00Z">
              <w:r>
                <w:t>app-sessions/{</w:t>
              </w:r>
              <w:proofErr w:type="spellStart"/>
              <w:r>
                <w:t>appSessionId</w:t>
              </w:r>
              <w:proofErr w:type="spellEnd"/>
              <w:r>
                <w:t>}/delete</w:t>
              </w:r>
            </w:ins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0944A" w14:textId="77777777" w:rsidR="00162269" w:rsidRDefault="00162269" w:rsidP="001B78F4">
            <w:pPr>
              <w:pStyle w:val="TAL"/>
              <w:rPr>
                <w:ins w:id="661" w:author="Huawei1" w:date="2021-09-19T12:28:00Z"/>
              </w:rPr>
            </w:pPr>
            <w:ins w:id="662" w:author="Huawei1" w:date="2021-09-19T12:28:00Z">
              <w:r>
                <w:t>POST</w:t>
              </w:r>
            </w:ins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5A13E" w14:textId="03884DC0" w:rsidR="00162269" w:rsidRDefault="00CA11E7" w:rsidP="001B78F4">
            <w:pPr>
              <w:pStyle w:val="TAL"/>
              <w:rPr>
                <w:ins w:id="663" w:author="Huawei1" w:date="2021-09-19T12:28:00Z"/>
              </w:rPr>
            </w:pPr>
            <w:proofErr w:type="spellStart"/>
            <w:ins w:id="664" w:author="Huawei1" w:date="2021-09-19T12:39:00Z">
              <w:r w:rsidRPr="00440D78">
                <w:t>Ntsctsf_</w:t>
              </w:r>
              <w:r>
                <w:t>QoSandTSCAssistance_Delete</w:t>
              </w:r>
            </w:ins>
            <w:proofErr w:type="spellEnd"/>
            <w:ins w:id="665" w:author="Huawei1" w:date="2021-09-19T12:28:00Z">
              <w:r w:rsidR="00162269">
                <w:t xml:space="preserve">. Deletes an existing Individual </w:t>
              </w:r>
            </w:ins>
            <w:ins w:id="666" w:author="Huawei1" w:date="2021-09-19T12:39:00Z">
              <w:r>
                <w:t xml:space="preserve">TSC </w:t>
              </w:r>
            </w:ins>
            <w:ins w:id="667" w:author="Huawei1" w:date="2021-09-19T12:28:00Z">
              <w:r w:rsidR="00162269">
                <w:t>Application Session Context resource and the child Events Subscription sub-resource.</w:t>
              </w:r>
            </w:ins>
          </w:p>
        </w:tc>
      </w:tr>
    </w:tbl>
    <w:p w14:paraId="610F7B8E" w14:textId="77777777" w:rsidR="00162269" w:rsidRDefault="00162269" w:rsidP="00162269">
      <w:pPr>
        <w:rPr>
          <w:ins w:id="668" w:author="Huawei1" w:date="2021-09-19T12:28:00Z"/>
        </w:rPr>
      </w:pPr>
    </w:p>
    <w:p w14:paraId="2A03D67F" w14:textId="0118A6A6" w:rsidR="00162269" w:rsidRDefault="00162269">
      <w:pPr>
        <w:pStyle w:val="6"/>
        <w:rPr>
          <w:ins w:id="669" w:author="Huawei1" w:date="2021-09-19T12:28:00Z"/>
        </w:rPr>
        <w:pPrChange w:id="670" w:author="Huawei1" w:date="2021-09-19T12:35:00Z">
          <w:pPr>
            <w:pStyle w:val="5"/>
          </w:pPr>
        </w:pPrChange>
      </w:pPr>
      <w:bookmarkStart w:id="671" w:name="_Toc28012429"/>
      <w:bookmarkStart w:id="672" w:name="_Toc36038382"/>
      <w:bookmarkStart w:id="673" w:name="_Toc45133652"/>
      <w:bookmarkStart w:id="674" w:name="_Toc51762406"/>
      <w:bookmarkStart w:id="675" w:name="_Toc59016978"/>
      <w:bookmarkStart w:id="676" w:name="_Toc68168143"/>
      <w:ins w:id="677" w:author="Huawei1" w:date="2021-09-19T12:29:00Z">
        <w:r>
          <w:t>6.2</w:t>
        </w:r>
        <w:r w:rsidRPr="00AA2E4A">
          <w:t>.3.</w:t>
        </w:r>
        <w:r>
          <w:t>3</w:t>
        </w:r>
        <w:r w:rsidRPr="00AA2E4A">
          <w:t>.4</w:t>
        </w:r>
      </w:ins>
      <w:ins w:id="678" w:author="Huawei1" w:date="2021-09-19T12:28:00Z">
        <w:r>
          <w:t>.2</w:t>
        </w:r>
        <w:r>
          <w:tab/>
          <w:t>Operation: delete</w:t>
        </w:r>
        <w:bookmarkEnd w:id="671"/>
        <w:bookmarkEnd w:id="672"/>
        <w:bookmarkEnd w:id="673"/>
        <w:bookmarkEnd w:id="674"/>
        <w:bookmarkEnd w:id="675"/>
        <w:bookmarkEnd w:id="676"/>
      </w:ins>
    </w:p>
    <w:p w14:paraId="70488CCB" w14:textId="78854575" w:rsidR="00162269" w:rsidRDefault="00162269">
      <w:pPr>
        <w:pStyle w:val="7"/>
        <w:rPr>
          <w:ins w:id="679" w:author="Huawei1" w:date="2021-09-19T12:28:00Z"/>
        </w:rPr>
        <w:pPrChange w:id="680" w:author="Huawei1" w:date="2021-09-19T12:35:00Z">
          <w:pPr>
            <w:pStyle w:val="6"/>
          </w:pPr>
        </w:pPrChange>
      </w:pPr>
      <w:bookmarkStart w:id="681" w:name="_Toc28012430"/>
      <w:bookmarkStart w:id="682" w:name="_Toc36038383"/>
      <w:bookmarkStart w:id="683" w:name="_Toc45133653"/>
      <w:bookmarkStart w:id="684" w:name="_Toc51762407"/>
      <w:bookmarkStart w:id="685" w:name="_Toc59016979"/>
      <w:bookmarkStart w:id="686" w:name="_Toc68168144"/>
      <w:ins w:id="687" w:author="Huawei1" w:date="2021-09-19T12:29:00Z">
        <w:r>
          <w:t>6.2</w:t>
        </w:r>
        <w:r w:rsidRPr="00AA2E4A">
          <w:t>.3.</w:t>
        </w:r>
        <w:r>
          <w:t>3</w:t>
        </w:r>
        <w:r w:rsidRPr="00AA2E4A">
          <w:t>.4</w:t>
        </w:r>
        <w:r>
          <w:t>.2</w:t>
        </w:r>
      </w:ins>
      <w:ins w:id="688" w:author="Huawei1" w:date="2021-09-19T12:28:00Z">
        <w:r>
          <w:t>.1</w:t>
        </w:r>
        <w:r>
          <w:tab/>
          <w:t>Description</w:t>
        </w:r>
        <w:bookmarkEnd w:id="681"/>
        <w:bookmarkEnd w:id="682"/>
        <w:bookmarkEnd w:id="683"/>
        <w:bookmarkEnd w:id="684"/>
        <w:bookmarkEnd w:id="685"/>
        <w:bookmarkEnd w:id="686"/>
      </w:ins>
    </w:p>
    <w:p w14:paraId="2A4E2C9A" w14:textId="5C7CFCFF" w:rsidR="00162269" w:rsidRDefault="00162269">
      <w:pPr>
        <w:pStyle w:val="7"/>
        <w:rPr>
          <w:ins w:id="689" w:author="Huawei1" w:date="2021-09-19T12:28:00Z"/>
        </w:rPr>
        <w:pPrChange w:id="690" w:author="Huawei1" w:date="2021-09-19T12:35:00Z">
          <w:pPr>
            <w:pStyle w:val="6"/>
          </w:pPr>
        </w:pPrChange>
      </w:pPr>
      <w:bookmarkStart w:id="691" w:name="_Toc28012431"/>
      <w:bookmarkStart w:id="692" w:name="_Toc36038384"/>
      <w:bookmarkStart w:id="693" w:name="_Toc45133654"/>
      <w:bookmarkStart w:id="694" w:name="_Toc51762408"/>
      <w:bookmarkStart w:id="695" w:name="_Toc59016980"/>
      <w:bookmarkStart w:id="696" w:name="_Toc68168145"/>
      <w:ins w:id="697" w:author="Huawei1" w:date="2021-09-19T12:29:00Z">
        <w:r>
          <w:t>6.2</w:t>
        </w:r>
        <w:r w:rsidRPr="00AA2E4A">
          <w:t>.3.</w:t>
        </w:r>
        <w:r>
          <w:t>3</w:t>
        </w:r>
        <w:r w:rsidRPr="00AA2E4A">
          <w:t>.4</w:t>
        </w:r>
        <w:r>
          <w:t>.2.</w:t>
        </w:r>
      </w:ins>
      <w:ins w:id="698" w:author="Huawei1" w:date="2021-09-19T12:28:00Z">
        <w:r>
          <w:t>2</w:t>
        </w:r>
        <w:r>
          <w:tab/>
          <w:t>Operation Definition</w:t>
        </w:r>
        <w:bookmarkEnd w:id="691"/>
        <w:bookmarkEnd w:id="692"/>
        <w:bookmarkEnd w:id="693"/>
        <w:bookmarkEnd w:id="694"/>
        <w:bookmarkEnd w:id="695"/>
        <w:bookmarkEnd w:id="696"/>
      </w:ins>
    </w:p>
    <w:p w14:paraId="1411D64E" w14:textId="76C82244" w:rsidR="00162269" w:rsidRDefault="00162269" w:rsidP="00162269">
      <w:pPr>
        <w:rPr>
          <w:ins w:id="699" w:author="Huawei1" w:date="2021-09-19T12:28:00Z"/>
        </w:rPr>
      </w:pPr>
      <w:ins w:id="700" w:author="Huawei1" w:date="2021-09-19T12:28:00Z">
        <w:r>
          <w:t xml:space="preserve">This custom operation deletes an existing Individual </w:t>
        </w:r>
      </w:ins>
      <w:ins w:id="701" w:author="Huawei1" w:date="2021-09-20T15:05:00Z">
        <w:r w:rsidR="00D72967">
          <w:t xml:space="preserve">TSC </w:t>
        </w:r>
      </w:ins>
      <w:ins w:id="702" w:author="Huawei1" w:date="2021-09-19T12:28:00Z">
        <w:r>
          <w:t xml:space="preserve">Application Session Context resource and the child Events Subscription sub-resource in the </w:t>
        </w:r>
      </w:ins>
      <w:ins w:id="703" w:author="Huawei1" w:date="2021-09-20T15:05:00Z">
        <w:r w:rsidR="00D72967">
          <w:t>TSCTSF</w:t>
        </w:r>
      </w:ins>
      <w:ins w:id="704" w:author="Huawei1" w:date="2021-09-19T12:28:00Z">
        <w:r>
          <w:t>.</w:t>
        </w:r>
      </w:ins>
    </w:p>
    <w:p w14:paraId="0B573752" w14:textId="4346DD62" w:rsidR="00162269" w:rsidRDefault="00162269" w:rsidP="00162269">
      <w:pPr>
        <w:rPr>
          <w:ins w:id="705" w:author="Huawei1" w:date="2021-09-19T12:28:00Z"/>
        </w:rPr>
      </w:pPr>
      <w:ins w:id="706" w:author="Huawei1" w:date="2021-09-19T12:28:00Z">
        <w:r>
          <w:t>This operation shall support the request data structures specified in table </w:t>
        </w:r>
      </w:ins>
      <w:ins w:id="707" w:author="Huawei1" w:date="2021-09-19T12:30:00Z">
        <w:r>
          <w:t>6.2</w:t>
        </w:r>
        <w:r w:rsidRPr="00AA2E4A">
          <w:t>.3.</w:t>
        </w:r>
        <w:r>
          <w:t>3</w:t>
        </w:r>
        <w:r w:rsidRPr="00AA2E4A">
          <w:t>.4</w:t>
        </w:r>
        <w:r>
          <w:t>.2.2</w:t>
        </w:r>
      </w:ins>
      <w:ins w:id="708" w:author="Huawei1" w:date="2021-09-19T12:28:00Z">
        <w:r>
          <w:t>-1 and the response data structure and response codes specified in table </w:t>
        </w:r>
      </w:ins>
      <w:ins w:id="709" w:author="Huawei1" w:date="2021-09-19T12:30:00Z">
        <w:r>
          <w:t>6.2</w:t>
        </w:r>
        <w:r w:rsidRPr="00AA2E4A">
          <w:t>.3.</w:t>
        </w:r>
        <w:r>
          <w:t>3</w:t>
        </w:r>
        <w:r w:rsidRPr="00AA2E4A">
          <w:t>.4</w:t>
        </w:r>
        <w:r>
          <w:t>.2.2</w:t>
        </w:r>
      </w:ins>
      <w:ins w:id="710" w:author="Huawei1" w:date="2021-09-19T12:28:00Z">
        <w:r>
          <w:t>-2.</w:t>
        </w:r>
      </w:ins>
    </w:p>
    <w:p w14:paraId="2BF1F51F" w14:textId="13719182" w:rsidR="00162269" w:rsidRDefault="00162269" w:rsidP="00162269">
      <w:pPr>
        <w:pStyle w:val="TH"/>
        <w:rPr>
          <w:ins w:id="711" w:author="Huawei1" w:date="2021-09-19T12:28:00Z"/>
        </w:rPr>
      </w:pPr>
      <w:ins w:id="712" w:author="Huawei1" w:date="2021-09-19T12:28:00Z">
        <w:r>
          <w:t>Table </w:t>
        </w:r>
      </w:ins>
      <w:ins w:id="713" w:author="Huawei1" w:date="2021-09-19T12:30:00Z">
        <w:r>
          <w:t>6.2</w:t>
        </w:r>
        <w:r w:rsidRPr="00AA2E4A">
          <w:t>.3.</w:t>
        </w:r>
        <w:r>
          <w:t>3</w:t>
        </w:r>
        <w:r w:rsidRPr="00AA2E4A">
          <w:t>.4</w:t>
        </w:r>
        <w:r>
          <w:t>.2.2</w:t>
        </w:r>
      </w:ins>
      <w:ins w:id="714" w:author="Huawei1" w:date="2021-09-19T12:28:00Z">
        <w:r>
          <w:t>-1: Data structures supported by the POST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59"/>
        <w:gridCol w:w="445"/>
        <w:gridCol w:w="1242"/>
        <w:gridCol w:w="5787"/>
      </w:tblGrid>
      <w:tr w:rsidR="00162269" w14:paraId="4E6B0BA6" w14:textId="77777777" w:rsidTr="001B78F4">
        <w:trPr>
          <w:jc w:val="center"/>
          <w:ins w:id="715" w:author="Huawei1" w:date="2021-09-19T12:28:00Z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555FCE" w14:textId="77777777" w:rsidR="00162269" w:rsidRDefault="00162269" w:rsidP="001B78F4">
            <w:pPr>
              <w:pStyle w:val="TAH"/>
              <w:rPr>
                <w:ins w:id="716" w:author="Huawei1" w:date="2021-09-19T12:28:00Z"/>
              </w:rPr>
            </w:pPr>
            <w:ins w:id="717" w:author="Huawei1" w:date="2021-09-19T12:28:00Z">
              <w:r>
                <w:t>Data type</w:t>
              </w:r>
            </w:ins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494EDB" w14:textId="77777777" w:rsidR="00162269" w:rsidRDefault="00162269" w:rsidP="001B78F4">
            <w:pPr>
              <w:pStyle w:val="TAH"/>
              <w:rPr>
                <w:ins w:id="718" w:author="Huawei1" w:date="2021-09-19T12:28:00Z"/>
              </w:rPr>
            </w:pPr>
            <w:ins w:id="719" w:author="Huawei1" w:date="2021-09-19T12:28:00Z">
              <w:r>
                <w:t>P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630C7E" w14:textId="77777777" w:rsidR="00162269" w:rsidRDefault="00162269" w:rsidP="001B78F4">
            <w:pPr>
              <w:pStyle w:val="TAH"/>
              <w:rPr>
                <w:ins w:id="720" w:author="Huawei1" w:date="2021-09-19T12:28:00Z"/>
              </w:rPr>
            </w:pPr>
            <w:ins w:id="721" w:author="Huawei1" w:date="2021-09-19T12:28:00Z">
              <w:r>
                <w:t>Cardinality</w:t>
              </w:r>
            </w:ins>
          </w:p>
        </w:tc>
        <w:tc>
          <w:tcPr>
            <w:tcW w:w="5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FE2E4A9" w14:textId="77777777" w:rsidR="00162269" w:rsidRDefault="00162269" w:rsidP="001B78F4">
            <w:pPr>
              <w:pStyle w:val="TAH"/>
              <w:rPr>
                <w:ins w:id="722" w:author="Huawei1" w:date="2021-09-19T12:28:00Z"/>
              </w:rPr>
            </w:pPr>
            <w:ins w:id="723" w:author="Huawei1" w:date="2021-09-19T12:28:00Z">
              <w:r>
                <w:t>Description</w:t>
              </w:r>
            </w:ins>
          </w:p>
        </w:tc>
      </w:tr>
      <w:tr w:rsidR="00162269" w14:paraId="52099EE5" w14:textId="77777777" w:rsidTr="001B78F4">
        <w:trPr>
          <w:jc w:val="center"/>
          <w:ins w:id="724" w:author="Huawei1" w:date="2021-09-19T12:28:00Z"/>
        </w:trPr>
        <w:tc>
          <w:tcPr>
            <w:tcW w:w="208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AAC5F4" w14:textId="77777777" w:rsidR="00162269" w:rsidRDefault="00162269" w:rsidP="001B78F4">
            <w:pPr>
              <w:pStyle w:val="TAL"/>
              <w:rPr>
                <w:ins w:id="725" w:author="Huawei1" w:date="2021-09-19T12:28:00Z"/>
              </w:rPr>
            </w:pPr>
            <w:proofErr w:type="spellStart"/>
            <w:ins w:id="726" w:author="Huawei1" w:date="2021-09-19T12:28:00Z">
              <w:r>
                <w:t>EventsSubscReqData</w:t>
              </w:r>
              <w:proofErr w:type="spellEnd"/>
            </w:ins>
          </w:p>
        </w:tc>
        <w:tc>
          <w:tcPr>
            <w:tcW w:w="4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791BFF" w14:textId="77777777" w:rsidR="00162269" w:rsidRDefault="00162269" w:rsidP="001B78F4">
            <w:pPr>
              <w:pStyle w:val="TAC"/>
              <w:rPr>
                <w:ins w:id="727" w:author="Huawei1" w:date="2021-09-19T12:28:00Z"/>
              </w:rPr>
            </w:pPr>
            <w:ins w:id="728" w:author="Huawei1" w:date="2021-09-19T12:28:00Z">
              <w:r>
                <w:t>O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33F74D" w14:textId="77777777" w:rsidR="00162269" w:rsidRDefault="00162269" w:rsidP="001B78F4">
            <w:pPr>
              <w:pStyle w:val="TAC"/>
              <w:rPr>
                <w:ins w:id="729" w:author="Huawei1" w:date="2021-09-19T12:28:00Z"/>
              </w:rPr>
            </w:pPr>
            <w:ins w:id="730" w:author="Huawei1" w:date="2021-09-19T12:28:00Z">
              <w:r>
                <w:t>0..1</w:t>
              </w:r>
            </w:ins>
          </w:p>
        </w:tc>
        <w:tc>
          <w:tcPr>
            <w:tcW w:w="587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A333DE" w14:textId="36B84B37" w:rsidR="00162269" w:rsidRDefault="00162269" w:rsidP="001B78F4">
            <w:pPr>
              <w:pStyle w:val="TAL"/>
              <w:rPr>
                <w:ins w:id="731" w:author="Huawei1" w:date="2021-09-19T12:28:00Z"/>
              </w:rPr>
            </w:pPr>
            <w:ins w:id="732" w:author="Huawei1" w:date="2021-09-19T12:28:00Z">
              <w:r>
                <w:t xml:space="preserve">Events subscription information to be sent by the </w:t>
              </w:r>
              <w:r>
                <w:rPr>
                  <w:noProof/>
                </w:rPr>
                <w:t>NF service consumer</w:t>
              </w:r>
              <w:r>
                <w:t xml:space="preserve"> to request event notification when the Individual </w:t>
              </w:r>
            </w:ins>
            <w:ins w:id="733" w:author="Huawei1" w:date="2021-09-19T12:36:00Z">
              <w:r w:rsidR="00412A24">
                <w:t xml:space="preserve">TSC </w:t>
              </w:r>
            </w:ins>
            <w:ins w:id="734" w:author="Huawei1" w:date="2021-09-19T12:28:00Z">
              <w:r>
                <w:t>Application Session Context resource is deleted.</w:t>
              </w:r>
            </w:ins>
          </w:p>
        </w:tc>
      </w:tr>
    </w:tbl>
    <w:p w14:paraId="56218976" w14:textId="77777777" w:rsidR="00162269" w:rsidRDefault="00162269" w:rsidP="00162269">
      <w:pPr>
        <w:rPr>
          <w:ins w:id="735" w:author="Huawei1" w:date="2021-09-19T12:28:00Z"/>
        </w:rPr>
      </w:pPr>
    </w:p>
    <w:p w14:paraId="5FA35EA3" w14:textId="48B5C366" w:rsidR="00162269" w:rsidRDefault="00162269" w:rsidP="00162269">
      <w:pPr>
        <w:pStyle w:val="TH"/>
        <w:rPr>
          <w:ins w:id="736" w:author="Huawei1" w:date="2021-09-19T12:28:00Z"/>
        </w:rPr>
      </w:pPr>
      <w:ins w:id="737" w:author="Huawei1" w:date="2021-09-19T12:28:00Z">
        <w:r>
          <w:t>Table </w:t>
        </w:r>
      </w:ins>
      <w:ins w:id="738" w:author="Huawei1" w:date="2021-09-19T12:30:00Z">
        <w:r>
          <w:t>6.2</w:t>
        </w:r>
        <w:r w:rsidRPr="00AA2E4A">
          <w:t>.3.</w:t>
        </w:r>
        <w:r>
          <w:t>3</w:t>
        </w:r>
        <w:r w:rsidRPr="00AA2E4A">
          <w:t>.4</w:t>
        </w:r>
        <w:r>
          <w:t>.2.2</w:t>
        </w:r>
      </w:ins>
      <w:ins w:id="739" w:author="Huawei1" w:date="2021-09-19T12:28:00Z">
        <w:r>
          <w:t>-2: Data structures supported by the POST Response Body on this resource</w:t>
        </w:r>
      </w:ins>
    </w:p>
    <w:tbl>
      <w:tblPr>
        <w:tblW w:w="9618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  <w:tblPrChange w:id="740" w:author="Huawei1" w:date="2021-09-19T12:38:00Z">
          <w:tblPr>
            <w:tblW w:w="9651" w:type="dxa"/>
            <w:jc w:val="center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blBorders>
            <w:tblLayout w:type="fixed"/>
            <w:tblCellMar>
              <w:left w:w="28" w:type="dxa"/>
              <w:right w:w="115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694"/>
        <w:gridCol w:w="450"/>
        <w:gridCol w:w="1171"/>
        <w:gridCol w:w="1708"/>
        <w:gridCol w:w="4595"/>
        <w:tblGridChange w:id="741">
          <w:tblGrid>
            <w:gridCol w:w="1695"/>
            <w:gridCol w:w="450"/>
            <w:gridCol w:w="1172"/>
            <w:gridCol w:w="1709"/>
            <w:gridCol w:w="4592"/>
          </w:tblGrid>
        </w:tblGridChange>
      </w:tblGrid>
      <w:tr w:rsidR="00162269" w14:paraId="754351D3" w14:textId="77777777" w:rsidTr="00412A24">
        <w:trPr>
          <w:jc w:val="center"/>
          <w:ins w:id="742" w:author="Huawei1" w:date="2021-09-19T12:28:00Z"/>
          <w:trPrChange w:id="743" w:author="Huawei1" w:date="2021-09-19T12:38:00Z">
            <w:trPr>
              <w:wAfter w:w="17" w:type="pct"/>
              <w:jc w:val="center"/>
            </w:trPr>
          </w:trPrChange>
        </w:trPr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744" w:author="Huawei1" w:date="2021-09-19T12:38:00Z">
              <w:tcPr>
                <w:tcW w:w="87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19728D33" w14:textId="77777777" w:rsidR="00162269" w:rsidRDefault="00162269" w:rsidP="001B78F4">
            <w:pPr>
              <w:pStyle w:val="TAH"/>
              <w:rPr>
                <w:ins w:id="745" w:author="Huawei1" w:date="2021-09-19T12:28:00Z"/>
              </w:rPr>
            </w:pPr>
            <w:ins w:id="746" w:author="Huawei1" w:date="2021-09-19T12:28:00Z">
              <w:r>
                <w:t>Data type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747" w:author="Huawei1" w:date="2021-09-19T12:38:00Z">
              <w:tcPr>
                <w:tcW w:w="2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5A9FAC47" w14:textId="77777777" w:rsidR="00162269" w:rsidRDefault="00162269" w:rsidP="001B78F4">
            <w:pPr>
              <w:pStyle w:val="TAH"/>
              <w:rPr>
                <w:ins w:id="748" w:author="Huawei1" w:date="2021-09-19T12:28:00Z"/>
              </w:rPr>
            </w:pPr>
            <w:ins w:id="749" w:author="Huawei1" w:date="2021-09-19T12:28:00Z">
              <w:r>
                <w:t>P</w:t>
              </w:r>
            </w:ins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750" w:author="Huawei1" w:date="2021-09-19T12:38:00Z">
              <w:tcPr>
                <w:tcW w:w="60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3AA0F5F6" w14:textId="77777777" w:rsidR="00162269" w:rsidRDefault="00162269" w:rsidP="001B78F4">
            <w:pPr>
              <w:pStyle w:val="TAH"/>
              <w:rPr>
                <w:ins w:id="751" w:author="Huawei1" w:date="2021-09-19T12:28:00Z"/>
              </w:rPr>
            </w:pPr>
            <w:ins w:id="752" w:author="Huawei1" w:date="2021-09-19T12:28:00Z">
              <w:r>
                <w:t>Cardinality</w:t>
              </w:r>
            </w:ins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753" w:author="Huawei1" w:date="2021-09-19T12:38:00Z">
              <w:tcPr>
                <w:tcW w:w="8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4C08B3DC" w14:textId="77777777" w:rsidR="00162269" w:rsidRDefault="00162269" w:rsidP="001B78F4">
            <w:pPr>
              <w:pStyle w:val="TAH"/>
              <w:rPr>
                <w:ins w:id="754" w:author="Huawei1" w:date="2021-09-19T12:28:00Z"/>
              </w:rPr>
            </w:pPr>
            <w:ins w:id="755" w:author="Huawei1" w:date="2021-09-19T12:28:00Z">
              <w:r>
                <w:t>Response codes</w:t>
              </w:r>
            </w:ins>
          </w:p>
        </w:tc>
        <w:tc>
          <w:tcPr>
            <w:tcW w:w="2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756" w:author="Huawei1" w:date="2021-09-19T12:38:00Z">
              <w:tcPr>
                <w:tcW w:w="23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04E8E26E" w14:textId="77777777" w:rsidR="00162269" w:rsidRDefault="00162269" w:rsidP="001B78F4">
            <w:pPr>
              <w:pStyle w:val="TAH"/>
              <w:rPr>
                <w:ins w:id="757" w:author="Huawei1" w:date="2021-09-19T12:28:00Z"/>
              </w:rPr>
            </w:pPr>
            <w:ins w:id="758" w:author="Huawei1" w:date="2021-09-19T12:28:00Z">
              <w:r>
                <w:t>Description</w:t>
              </w:r>
            </w:ins>
          </w:p>
        </w:tc>
      </w:tr>
      <w:tr w:rsidR="00162269" w14:paraId="4BC6F0CB" w14:textId="77777777" w:rsidTr="00412A24">
        <w:trPr>
          <w:jc w:val="center"/>
          <w:ins w:id="759" w:author="Huawei1" w:date="2021-09-19T12:28:00Z"/>
          <w:trPrChange w:id="760" w:author="Huawei1" w:date="2021-09-19T12:38:00Z">
            <w:trPr>
              <w:wAfter w:w="17" w:type="pct"/>
              <w:jc w:val="center"/>
            </w:trPr>
          </w:trPrChange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761" w:author="Huawei1" w:date="2021-09-19T12:38:00Z">
              <w:tcPr>
                <w:tcW w:w="879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32A710E0" w14:textId="77777777" w:rsidR="00162269" w:rsidRDefault="00162269" w:rsidP="001B78F4">
            <w:pPr>
              <w:pStyle w:val="TAL"/>
              <w:rPr>
                <w:ins w:id="762" w:author="Huawei1" w:date="2021-09-19T12:28:00Z"/>
              </w:rPr>
            </w:pPr>
            <w:ins w:id="763" w:author="Huawei1" w:date="2021-09-19T12:28:00Z">
              <w:r>
                <w:t>n/a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764" w:author="Huawei1" w:date="2021-09-19T12:38:00Z">
              <w:tcPr>
                <w:tcW w:w="233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4E3F39B7" w14:textId="77777777" w:rsidR="00162269" w:rsidRDefault="00162269" w:rsidP="001B78F4">
            <w:pPr>
              <w:pStyle w:val="TAC"/>
              <w:rPr>
                <w:ins w:id="765" w:author="Huawei1" w:date="2021-09-19T12:28:00Z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766" w:author="Huawei1" w:date="2021-09-19T12:38:00Z">
              <w:tcPr>
                <w:tcW w:w="607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6A96013D" w14:textId="77777777" w:rsidR="00162269" w:rsidRDefault="00162269" w:rsidP="001B78F4">
            <w:pPr>
              <w:pStyle w:val="TAC"/>
              <w:rPr>
                <w:ins w:id="767" w:author="Huawei1" w:date="2021-09-19T12:28:00Z"/>
              </w:rPr>
            </w:pPr>
          </w:p>
        </w:tc>
        <w:tc>
          <w:tcPr>
            <w:tcW w:w="88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768" w:author="Huawei1" w:date="2021-09-19T12:38:00Z">
              <w:tcPr>
                <w:tcW w:w="885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17BA603F" w14:textId="77777777" w:rsidR="00162269" w:rsidRDefault="00162269" w:rsidP="001B78F4">
            <w:pPr>
              <w:pStyle w:val="TAL"/>
              <w:rPr>
                <w:ins w:id="769" w:author="Huawei1" w:date="2021-09-19T12:28:00Z"/>
              </w:rPr>
            </w:pPr>
            <w:ins w:id="770" w:author="Huawei1" w:date="2021-09-19T12:28:00Z">
              <w:r>
                <w:t>204 No Content</w:t>
              </w:r>
            </w:ins>
          </w:p>
        </w:tc>
        <w:tc>
          <w:tcPr>
            <w:tcW w:w="238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771" w:author="Huawei1" w:date="2021-09-19T12:38:00Z">
              <w:tcPr>
                <w:tcW w:w="2378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640B179E" w14:textId="77777777" w:rsidR="00162269" w:rsidRDefault="00162269" w:rsidP="001B78F4">
            <w:pPr>
              <w:pStyle w:val="TAL"/>
              <w:rPr>
                <w:ins w:id="772" w:author="Huawei1" w:date="2021-09-19T12:28:00Z"/>
              </w:rPr>
            </w:pPr>
            <w:ins w:id="773" w:author="Huawei1" w:date="2021-09-19T12:28:00Z">
              <w:r>
                <w:t>Successful case.</w:t>
              </w:r>
            </w:ins>
          </w:p>
          <w:p w14:paraId="1895F439" w14:textId="094661C0" w:rsidR="00162269" w:rsidRDefault="00162269" w:rsidP="001B78F4">
            <w:pPr>
              <w:pStyle w:val="TAL"/>
              <w:rPr>
                <w:ins w:id="774" w:author="Huawei1" w:date="2021-09-19T12:28:00Z"/>
              </w:rPr>
            </w:pPr>
            <w:ins w:id="775" w:author="Huawei1" w:date="2021-09-19T12:28:00Z">
              <w:r>
                <w:t xml:space="preserve">The Individual </w:t>
              </w:r>
            </w:ins>
            <w:ins w:id="776" w:author="Huawei1" w:date="2021-09-20T15:05:00Z">
              <w:r w:rsidR="00D72967">
                <w:t xml:space="preserve">TSC </w:t>
              </w:r>
            </w:ins>
            <w:ins w:id="777" w:author="Huawei1" w:date="2021-09-19T12:28:00Z">
              <w:r>
                <w:t>Application session context resource was deleted.</w:t>
              </w:r>
            </w:ins>
          </w:p>
        </w:tc>
      </w:tr>
      <w:tr w:rsidR="00162269" w14:paraId="3C7DF444" w14:textId="77777777" w:rsidTr="00412A24">
        <w:trPr>
          <w:jc w:val="center"/>
          <w:ins w:id="778" w:author="Huawei1" w:date="2021-09-19T12:28:00Z"/>
          <w:trPrChange w:id="779" w:author="Huawei1" w:date="2021-09-19T12:38:00Z">
            <w:trPr>
              <w:wAfter w:w="17" w:type="pct"/>
              <w:jc w:val="center"/>
            </w:trPr>
          </w:trPrChange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780" w:author="Huawei1" w:date="2021-09-19T12:38:00Z">
              <w:tcPr>
                <w:tcW w:w="879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2A107D87" w14:textId="0F8682C4" w:rsidR="00162269" w:rsidRDefault="00412A24" w:rsidP="001B78F4">
            <w:pPr>
              <w:pStyle w:val="TAL"/>
              <w:rPr>
                <w:ins w:id="781" w:author="Huawei1" w:date="2021-09-19T12:28:00Z"/>
              </w:rPr>
            </w:pPr>
            <w:proofErr w:type="spellStart"/>
            <w:ins w:id="782" w:author="Huawei1" w:date="2021-09-19T12:37:00Z">
              <w:r>
                <w:t>EventsNotification</w:t>
              </w:r>
            </w:ins>
            <w:proofErr w:type="spellEnd"/>
          </w:p>
        </w:tc>
        <w:tc>
          <w:tcPr>
            <w:tcW w:w="23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783" w:author="Huawei1" w:date="2021-09-19T12:38:00Z">
              <w:tcPr>
                <w:tcW w:w="233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55AC7F74" w14:textId="77777777" w:rsidR="00162269" w:rsidRDefault="00162269" w:rsidP="001B78F4">
            <w:pPr>
              <w:pStyle w:val="TAC"/>
              <w:rPr>
                <w:ins w:id="784" w:author="Huawei1" w:date="2021-09-19T12:28:00Z"/>
              </w:rPr>
            </w:pPr>
            <w:ins w:id="785" w:author="Huawei1" w:date="2021-09-19T12:28:00Z">
              <w:r>
                <w:t>M</w:t>
              </w:r>
            </w:ins>
          </w:p>
        </w:tc>
        <w:tc>
          <w:tcPr>
            <w:tcW w:w="6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786" w:author="Huawei1" w:date="2021-09-19T12:38:00Z">
              <w:tcPr>
                <w:tcW w:w="607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55A2760E" w14:textId="77777777" w:rsidR="00162269" w:rsidRDefault="00162269" w:rsidP="001B78F4">
            <w:pPr>
              <w:pStyle w:val="TAC"/>
              <w:rPr>
                <w:ins w:id="787" w:author="Huawei1" w:date="2021-09-19T12:28:00Z"/>
              </w:rPr>
            </w:pPr>
            <w:ins w:id="788" w:author="Huawei1" w:date="2021-09-19T12:28:00Z">
              <w:r>
                <w:t>1</w:t>
              </w:r>
            </w:ins>
          </w:p>
        </w:tc>
        <w:tc>
          <w:tcPr>
            <w:tcW w:w="88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789" w:author="Huawei1" w:date="2021-09-19T12:38:00Z">
              <w:tcPr>
                <w:tcW w:w="885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5497ED06" w14:textId="77777777" w:rsidR="00162269" w:rsidRDefault="00162269" w:rsidP="001B78F4">
            <w:pPr>
              <w:pStyle w:val="TAL"/>
              <w:rPr>
                <w:ins w:id="790" w:author="Huawei1" w:date="2021-09-19T12:28:00Z"/>
              </w:rPr>
            </w:pPr>
            <w:ins w:id="791" w:author="Huawei1" w:date="2021-09-19T12:28:00Z">
              <w:r>
                <w:t>200 OK</w:t>
              </w:r>
            </w:ins>
          </w:p>
        </w:tc>
        <w:tc>
          <w:tcPr>
            <w:tcW w:w="238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792" w:author="Huawei1" w:date="2021-09-19T12:38:00Z">
              <w:tcPr>
                <w:tcW w:w="2378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636CD545" w14:textId="77777777" w:rsidR="00162269" w:rsidRDefault="00162269" w:rsidP="001B78F4">
            <w:pPr>
              <w:pStyle w:val="TAL"/>
              <w:rPr>
                <w:ins w:id="793" w:author="Huawei1" w:date="2021-09-19T12:28:00Z"/>
              </w:rPr>
            </w:pPr>
            <w:ins w:id="794" w:author="Huawei1" w:date="2021-09-19T12:28:00Z">
              <w:r>
                <w:t>Successful case.</w:t>
              </w:r>
            </w:ins>
          </w:p>
          <w:p w14:paraId="613EACF4" w14:textId="2D9583D7" w:rsidR="00162269" w:rsidRDefault="00412A24" w:rsidP="001B78F4">
            <w:pPr>
              <w:pStyle w:val="TAL"/>
              <w:rPr>
                <w:ins w:id="795" w:author="Huawei1" w:date="2021-09-19T12:28:00Z"/>
              </w:rPr>
            </w:pPr>
            <w:ins w:id="796" w:author="Huawei1" w:date="2021-09-19T12:37:00Z">
              <w:r>
                <w:rPr>
                  <w:rFonts w:cs="Arial"/>
                  <w:szCs w:val="18"/>
                </w:rPr>
                <w:t>Describes information related to the notification of events.</w:t>
              </w:r>
            </w:ins>
          </w:p>
        </w:tc>
      </w:tr>
      <w:tr w:rsidR="00162269" w14:paraId="251BCA66" w14:textId="77777777" w:rsidTr="00412A24">
        <w:trPr>
          <w:jc w:val="center"/>
          <w:ins w:id="797" w:author="Huawei1" w:date="2021-09-19T12:28:00Z"/>
          <w:trPrChange w:id="798" w:author="Huawei1" w:date="2021-09-19T12:38:00Z">
            <w:trPr>
              <w:wAfter w:w="17" w:type="pct"/>
              <w:jc w:val="center"/>
            </w:trPr>
          </w:trPrChange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799" w:author="Huawei1" w:date="2021-09-19T12:38:00Z">
              <w:tcPr>
                <w:tcW w:w="4983" w:type="pct"/>
                <w:gridSpan w:val="5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4F91BD66" w14:textId="172F093B" w:rsidR="00162269" w:rsidRDefault="00162269" w:rsidP="00107521">
            <w:pPr>
              <w:pStyle w:val="TAN"/>
              <w:rPr>
                <w:ins w:id="800" w:author="Huawei1" w:date="2021-09-19T12:28:00Z"/>
              </w:rPr>
            </w:pPr>
            <w:ins w:id="801" w:author="Huawei1" w:date="2021-09-19T12:28:00Z">
              <w:r>
                <w:t>NOTE:</w:t>
              </w:r>
              <w:r>
                <w:tab/>
                <w:t>In addition, the HTTP status codes which are specified as mandatory in table 5.2.7.1-1 of 3GPP TS 29.500 [</w:t>
              </w:r>
            </w:ins>
            <w:ins w:id="802" w:author="Huawei1" w:date="2021-09-19T14:56:00Z">
              <w:r w:rsidR="00107521">
                <w:t>4</w:t>
              </w:r>
            </w:ins>
            <w:ins w:id="803" w:author="Huawei1" w:date="2021-09-19T12:28:00Z">
              <w:r>
                <w:t>] for the POST method shall also apply.</w:t>
              </w:r>
            </w:ins>
          </w:p>
        </w:tc>
      </w:tr>
    </w:tbl>
    <w:p w14:paraId="36306473" w14:textId="77777777" w:rsidR="00162269" w:rsidRDefault="00162269" w:rsidP="00162269">
      <w:pPr>
        <w:rPr>
          <w:ins w:id="804" w:author="Huawei1" w:date="2021-09-19T12:38:00Z"/>
        </w:rPr>
      </w:pPr>
    </w:p>
    <w:p w14:paraId="2BD5E717" w14:textId="0ADC49CE" w:rsidR="00412A24" w:rsidRPr="00412A24" w:rsidRDefault="00412A24" w:rsidP="0014594E">
      <w:pPr>
        <w:pStyle w:val="EditorsNote"/>
        <w:rPr>
          <w:ins w:id="805" w:author="Huawei1" w:date="2021-09-19T12:28:00Z"/>
        </w:rPr>
      </w:pPr>
      <w:ins w:id="806" w:author="Huawei1" w:date="2021-09-19T12:38:00Z">
        <w:r w:rsidRPr="00D520A7">
          <w:lastRenderedPageBreak/>
          <w:t>Editor's Note:</w:t>
        </w:r>
        <w:r w:rsidRPr="00D520A7">
          <w:tab/>
          <w:t>Error</w:t>
        </w:r>
        <w:r>
          <w:t>/Redirect</w:t>
        </w:r>
        <w:r w:rsidRPr="00D520A7">
          <w:t xml:space="preserve"> responses are FFS.</w:t>
        </w:r>
      </w:ins>
    </w:p>
    <w:p w14:paraId="07AB692D" w14:textId="26841ABD" w:rsidR="008F0DF1" w:rsidRDefault="00E00A4B" w:rsidP="008F0DF1">
      <w:pPr>
        <w:pStyle w:val="3"/>
        <w:rPr>
          <w:ins w:id="807" w:author="Huawei1" w:date="2021-09-19T12:41:00Z"/>
        </w:rPr>
      </w:pPr>
      <w:bookmarkStart w:id="808" w:name="_Toc81065776"/>
      <w:ins w:id="809" w:author="Huawei1" w:date="2021-09-19T12:14:00Z">
        <w:r>
          <w:t>6.2</w:t>
        </w:r>
      </w:ins>
      <w:ins w:id="810" w:author="Huawei1" w:date="2021-09-19T11:53:00Z">
        <w:r w:rsidR="007714F6">
          <w:t>.3.4</w:t>
        </w:r>
        <w:r w:rsidR="007714F6">
          <w:tab/>
        </w:r>
      </w:ins>
      <w:bookmarkStart w:id="811" w:name="_Toc59016981"/>
      <w:bookmarkStart w:id="812" w:name="_Toc68168146"/>
      <w:bookmarkEnd w:id="808"/>
      <w:ins w:id="813" w:author="Huawei1" w:date="2021-09-19T12:41:00Z">
        <w:r w:rsidR="008F0DF1">
          <w:t>Resource: Events Subscription (Document)</w:t>
        </w:r>
        <w:bookmarkEnd w:id="811"/>
        <w:bookmarkEnd w:id="812"/>
      </w:ins>
    </w:p>
    <w:p w14:paraId="55EEA163" w14:textId="44700F13" w:rsidR="008F0DF1" w:rsidRDefault="008F0DF1" w:rsidP="0014594E">
      <w:pPr>
        <w:pStyle w:val="5"/>
        <w:rPr>
          <w:ins w:id="814" w:author="Huawei1" w:date="2021-09-19T12:41:00Z"/>
        </w:rPr>
      </w:pPr>
      <w:bookmarkStart w:id="815" w:name="_Toc28012433"/>
      <w:bookmarkStart w:id="816" w:name="_Toc36038386"/>
      <w:bookmarkStart w:id="817" w:name="_Toc45133656"/>
      <w:bookmarkStart w:id="818" w:name="_Toc51762410"/>
      <w:bookmarkStart w:id="819" w:name="_Toc59016982"/>
      <w:bookmarkStart w:id="820" w:name="_Toc68168147"/>
      <w:ins w:id="821" w:author="Huawei1" w:date="2021-09-19T12:41:00Z">
        <w:r>
          <w:t>6.2.3.4.1</w:t>
        </w:r>
        <w:r>
          <w:tab/>
          <w:t>Description</w:t>
        </w:r>
        <w:bookmarkEnd w:id="815"/>
        <w:bookmarkEnd w:id="816"/>
        <w:bookmarkEnd w:id="817"/>
        <w:bookmarkEnd w:id="818"/>
        <w:bookmarkEnd w:id="819"/>
        <w:bookmarkEnd w:id="820"/>
      </w:ins>
    </w:p>
    <w:p w14:paraId="3EB23C17" w14:textId="2060C4BB" w:rsidR="008F0DF1" w:rsidRDefault="008F0DF1" w:rsidP="008F0DF1">
      <w:pPr>
        <w:rPr>
          <w:ins w:id="822" w:author="Huawei1" w:date="2021-09-19T12:41:00Z"/>
        </w:rPr>
      </w:pPr>
      <w:ins w:id="823" w:author="Huawei1" w:date="2021-09-19T12:41:00Z">
        <w:r>
          <w:t>The Events Subscription sub-resource represents a subscription to events</w:t>
        </w:r>
        <w:r w:rsidR="0014594E">
          <w:t xml:space="preserve"> for </w:t>
        </w:r>
      </w:ins>
      <w:ins w:id="824" w:author="Huawei1" w:date="2021-09-19T14:22:00Z">
        <w:r w:rsidR="0014594E">
          <w:t>a TSC</w:t>
        </w:r>
      </w:ins>
      <w:ins w:id="825" w:author="Huawei1" w:date="2021-09-19T12:41:00Z">
        <w:r>
          <w:t xml:space="preserve"> application session context that exists in the </w:t>
        </w:r>
      </w:ins>
      <w:proofErr w:type="spellStart"/>
      <w:ins w:id="826" w:author="Huawei1" w:date="2021-09-19T14:22:00Z">
        <w:r w:rsidR="0014594E" w:rsidRPr="0014594E">
          <w:t>Ntsctsf_QoSandTSCAssistance</w:t>
        </w:r>
      </w:ins>
      <w:proofErr w:type="spellEnd"/>
      <w:ins w:id="827" w:author="Huawei1" w:date="2021-09-19T12:41:00Z">
        <w:r>
          <w:t xml:space="preserve"> service.</w:t>
        </w:r>
      </w:ins>
    </w:p>
    <w:p w14:paraId="56B81220" w14:textId="4668CBB4" w:rsidR="008F0DF1" w:rsidRDefault="008F0DF1" w:rsidP="0014594E">
      <w:pPr>
        <w:pStyle w:val="5"/>
        <w:rPr>
          <w:ins w:id="828" w:author="Huawei1" w:date="2021-09-19T12:41:00Z"/>
        </w:rPr>
      </w:pPr>
      <w:bookmarkStart w:id="829" w:name="_Toc28012434"/>
      <w:bookmarkStart w:id="830" w:name="_Toc36038387"/>
      <w:bookmarkStart w:id="831" w:name="_Toc45133657"/>
      <w:bookmarkStart w:id="832" w:name="_Toc51762411"/>
      <w:bookmarkStart w:id="833" w:name="_Toc59016983"/>
      <w:bookmarkStart w:id="834" w:name="_Toc68168148"/>
      <w:ins w:id="835" w:author="Huawei1" w:date="2021-09-19T12:42:00Z">
        <w:r>
          <w:t>6.2.3.4.</w:t>
        </w:r>
      </w:ins>
      <w:ins w:id="836" w:author="Huawei1" w:date="2021-09-19T12:41:00Z">
        <w:r>
          <w:t>2</w:t>
        </w:r>
        <w:r>
          <w:tab/>
          <w:t>Resource definition</w:t>
        </w:r>
        <w:bookmarkEnd w:id="829"/>
        <w:bookmarkEnd w:id="830"/>
        <w:bookmarkEnd w:id="831"/>
        <w:bookmarkEnd w:id="832"/>
        <w:bookmarkEnd w:id="833"/>
        <w:bookmarkEnd w:id="834"/>
      </w:ins>
    </w:p>
    <w:p w14:paraId="6E9C324F" w14:textId="7AB3A672" w:rsidR="008F0DF1" w:rsidRDefault="008F0DF1" w:rsidP="008F0DF1">
      <w:pPr>
        <w:rPr>
          <w:ins w:id="837" w:author="Huawei1" w:date="2021-09-19T12:41:00Z"/>
        </w:rPr>
      </w:pPr>
      <w:ins w:id="838" w:author="Huawei1" w:date="2021-09-19T12:41:00Z">
        <w:r>
          <w:t xml:space="preserve">Resource URI: </w:t>
        </w:r>
        <w:r>
          <w:rPr>
            <w:b/>
          </w:rPr>
          <w:t>{apiRoot}</w:t>
        </w:r>
      </w:ins>
      <w:ins w:id="839" w:author="Huawei1" w:date="2021-09-19T14:23:00Z">
        <w:r w:rsidR="0014594E" w:rsidRPr="00E23840">
          <w:rPr>
            <w:b/>
            <w:noProof/>
          </w:rPr>
          <w:t>/</w:t>
        </w:r>
        <w:r w:rsidR="0014594E">
          <w:rPr>
            <w:b/>
            <w:noProof/>
          </w:rPr>
          <w:t>ntsctsf-qos-tscai</w:t>
        </w:r>
        <w:r w:rsidR="0014594E" w:rsidRPr="00E23840">
          <w:rPr>
            <w:b/>
            <w:noProof/>
          </w:rPr>
          <w:t>/</w:t>
        </w:r>
        <w:r w:rsidR="0014594E">
          <w:rPr>
            <w:b/>
            <w:noProof/>
          </w:rPr>
          <w:t>&lt;apiVersion&gt;</w:t>
        </w:r>
        <w:r w:rsidR="0014594E" w:rsidRPr="00E23840">
          <w:rPr>
            <w:b/>
            <w:noProof/>
          </w:rPr>
          <w:t>/</w:t>
        </w:r>
        <w:r w:rsidR="0014594E" w:rsidRPr="00E00A4B">
          <w:rPr>
            <w:b/>
            <w:noProof/>
          </w:rPr>
          <w:t>tsc-app-sessions</w:t>
        </w:r>
        <w:r w:rsidR="0014594E">
          <w:rPr>
            <w:b/>
            <w:noProof/>
          </w:rPr>
          <w:t>/{appSessionId}</w:t>
        </w:r>
      </w:ins>
      <w:ins w:id="840" w:author="Huawei1" w:date="2021-09-19T12:41:00Z">
        <w:r>
          <w:rPr>
            <w:b/>
          </w:rPr>
          <w:t>/events-subscription</w:t>
        </w:r>
      </w:ins>
    </w:p>
    <w:p w14:paraId="7942F4FC" w14:textId="2FE23023" w:rsidR="008F0DF1" w:rsidRDefault="008F0DF1" w:rsidP="008F0DF1">
      <w:pPr>
        <w:rPr>
          <w:ins w:id="841" w:author="Huawei1" w:date="2021-09-19T12:41:00Z"/>
          <w:rFonts w:ascii="Arial" w:hAnsi="Arial" w:cs="Arial"/>
        </w:rPr>
      </w:pPr>
      <w:ins w:id="842" w:author="Huawei1" w:date="2021-09-19T12:41:00Z">
        <w:r>
          <w:t>This resource shall support the resource URI variables defined in table </w:t>
        </w:r>
      </w:ins>
      <w:ins w:id="843" w:author="Huawei1" w:date="2021-09-19T14:23:00Z">
        <w:r w:rsidR="0014594E">
          <w:t>6.2.3.4.2</w:t>
        </w:r>
      </w:ins>
      <w:ins w:id="844" w:author="Huawei1" w:date="2021-09-19T12:41:00Z">
        <w:r>
          <w:t>-1</w:t>
        </w:r>
        <w:r>
          <w:rPr>
            <w:rFonts w:ascii="Arial" w:hAnsi="Arial" w:cs="Arial"/>
          </w:rPr>
          <w:t>.</w:t>
        </w:r>
      </w:ins>
    </w:p>
    <w:p w14:paraId="18BD6428" w14:textId="5481E049" w:rsidR="008F0DF1" w:rsidRDefault="008F0DF1" w:rsidP="008F0DF1">
      <w:pPr>
        <w:pStyle w:val="TH"/>
        <w:rPr>
          <w:ins w:id="845" w:author="Huawei1" w:date="2021-09-19T12:41:00Z"/>
          <w:rFonts w:cs="Arial"/>
        </w:rPr>
      </w:pPr>
      <w:ins w:id="846" w:author="Huawei1" w:date="2021-09-19T12:41:00Z">
        <w:r>
          <w:t>Table </w:t>
        </w:r>
      </w:ins>
      <w:ins w:id="847" w:author="Huawei1" w:date="2021-09-19T14:23:00Z">
        <w:r w:rsidR="0014594E">
          <w:t>6.2.3.4.2</w:t>
        </w:r>
      </w:ins>
      <w:ins w:id="848" w:author="Huawei1" w:date="2021-09-19T12:41:00Z">
        <w:r>
          <w:t>-1: Resource URI variables for this resource</w:t>
        </w:r>
      </w:ins>
    </w:p>
    <w:tbl>
      <w:tblPr>
        <w:tblW w:w="9623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51"/>
        <w:gridCol w:w="1417"/>
        <w:gridCol w:w="6655"/>
      </w:tblGrid>
      <w:tr w:rsidR="008F0DF1" w14:paraId="24D830F1" w14:textId="77777777" w:rsidTr="001B78F4">
        <w:trPr>
          <w:jc w:val="center"/>
          <w:ins w:id="849" w:author="Huawei1" w:date="2021-09-19T12:41:00Z"/>
        </w:trPr>
        <w:tc>
          <w:tcPr>
            <w:tcW w:w="8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34B808B5" w14:textId="77777777" w:rsidR="008F0DF1" w:rsidRDefault="008F0DF1" w:rsidP="001B78F4">
            <w:pPr>
              <w:pStyle w:val="TAH"/>
              <w:rPr>
                <w:ins w:id="850" w:author="Huawei1" w:date="2021-09-19T12:41:00Z"/>
              </w:rPr>
            </w:pPr>
            <w:ins w:id="851" w:author="Huawei1" w:date="2021-09-19T12:41:00Z">
              <w:r>
                <w:t>Name</w:t>
              </w:r>
            </w:ins>
          </w:p>
        </w:tc>
        <w:tc>
          <w:tcPr>
            <w:tcW w:w="7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1332C7BF" w14:textId="77777777" w:rsidR="008F0DF1" w:rsidRDefault="008F0DF1" w:rsidP="001B78F4">
            <w:pPr>
              <w:pStyle w:val="TAH"/>
              <w:rPr>
                <w:ins w:id="852" w:author="Huawei1" w:date="2021-09-19T12:41:00Z"/>
                <w:lang w:eastAsia="zh-CN"/>
              </w:rPr>
            </w:pPr>
            <w:ins w:id="853" w:author="Huawei1" w:date="2021-09-19T12:41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ata type</w:t>
              </w:r>
            </w:ins>
          </w:p>
        </w:tc>
        <w:tc>
          <w:tcPr>
            <w:tcW w:w="34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1E25A283" w14:textId="77777777" w:rsidR="008F0DF1" w:rsidRDefault="008F0DF1" w:rsidP="001B78F4">
            <w:pPr>
              <w:pStyle w:val="TAH"/>
              <w:rPr>
                <w:ins w:id="854" w:author="Huawei1" w:date="2021-09-19T12:41:00Z"/>
              </w:rPr>
            </w:pPr>
            <w:ins w:id="855" w:author="Huawei1" w:date="2021-09-19T12:41:00Z">
              <w:r>
                <w:t>Definition</w:t>
              </w:r>
            </w:ins>
          </w:p>
        </w:tc>
      </w:tr>
      <w:tr w:rsidR="008F0DF1" w14:paraId="58179ACD" w14:textId="77777777" w:rsidTr="001B78F4">
        <w:trPr>
          <w:jc w:val="center"/>
          <w:ins w:id="856" w:author="Huawei1" w:date="2021-09-19T12:41:00Z"/>
        </w:trPr>
        <w:tc>
          <w:tcPr>
            <w:tcW w:w="8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DA4D9E" w14:textId="77777777" w:rsidR="008F0DF1" w:rsidRDefault="008F0DF1" w:rsidP="001B78F4">
            <w:pPr>
              <w:pStyle w:val="TAL"/>
              <w:rPr>
                <w:ins w:id="857" w:author="Huawei1" w:date="2021-09-19T12:41:00Z"/>
              </w:rPr>
            </w:pPr>
            <w:proofErr w:type="spellStart"/>
            <w:ins w:id="858" w:author="Huawei1" w:date="2021-09-19T12:41:00Z">
              <w:r>
                <w:t>apiRoot</w:t>
              </w:r>
              <w:proofErr w:type="spellEnd"/>
            </w:ins>
          </w:p>
        </w:tc>
        <w:tc>
          <w:tcPr>
            <w:tcW w:w="7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E0657E" w14:textId="77777777" w:rsidR="008F0DF1" w:rsidRDefault="008F0DF1" w:rsidP="001B78F4">
            <w:pPr>
              <w:pStyle w:val="TAL"/>
              <w:rPr>
                <w:ins w:id="859" w:author="Huawei1" w:date="2021-09-19T12:41:00Z"/>
                <w:lang w:eastAsia="zh-CN"/>
              </w:rPr>
            </w:pPr>
            <w:ins w:id="860" w:author="Huawei1" w:date="2021-09-19T12:41:00Z">
              <w:r>
                <w:rPr>
                  <w:lang w:eastAsia="zh-CN"/>
                </w:rPr>
                <w:t>string</w:t>
              </w:r>
            </w:ins>
          </w:p>
        </w:tc>
        <w:tc>
          <w:tcPr>
            <w:tcW w:w="34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CA24400" w14:textId="246ADA24" w:rsidR="008F0DF1" w:rsidRDefault="008F0DF1" w:rsidP="00557851">
            <w:pPr>
              <w:pStyle w:val="TAL"/>
              <w:rPr>
                <w:ins w:id="861" w:author="Huawei1" w:date="2021-09-19T12:41:00Z"/>
              </w:rPr>
            </w:pPr>
            <w:ins w:id="862" w:author="Huawei1" w:date="2021-09-19T12:41:00Z">
              <w:r>
                <w:t>See clause</w:t>
              </w:r>
              <w:r>
                <w:rPr>
                  <w:lang w:eastAsia="zh-CN"/>
                </w:rPr>
                <w:t> </w:t>
              </w:r>
            </w:ins>
            <w:ins w:id="863" w:author="Huawei1" w:date="2021-09-19T14:24:00Z">
              <w:r w:rsidR="0014594E">
                <w:t>6.2.</w:t>
              </w:r>
            </w:ins>
            <w:ins w:id="864" w:author="Huawei1" w:date="2021-09-19T12:41:00Z">
              <w:r>
                <w:t>1</w:t>
              </w:r>
            </w:ins>
          </w:p>
        </w:tc>
      </w:tr>
      <w:tr w:rsidR="008F0DF1" w14:paraId="4EB22723" w14:textId="77777777" w:rsidTr="001B78F4">
        <w:trPr>
          <w:jc w:val="center"/>
          <w:ins w:id="865" w:author="Huawei1" w:date="2021-09-19T12:41:00Z"/>
        </w:trPr>
        <w:tc>
          <w:tcPr>
            <w:tcW w:w="8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9A8C68" w14:textId="77777777" w:rsidR="008F0DF1" w:rsidRDefault="008F0DF1" w:rsidP="001B78F4">
            <w:pPr>
              <w:pStyle w:val="TAL"/>
              <w:rPr>
                <w:ins w:id="866" w:author="Huawei1" w:date="2021-09-19T12:41:00Z"/>
              </w:rPr>
            </w:pPr>
            <w:proofErr w:type="spellStart"/>
            <w:ins w:id="867" w:author="Huawei1" w:date="2021-09-19T12:41:00Z">
              <w:r>
                <w:t>appSessionId</w:t>
              </w:r>
              <w:proofErr w:type="spellEnd"/>
            </w:ins>
          </w:p>
        </w:tc>
        <w:tc>
          <w:tcPr>
            <w:tcW w:w="7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0934C4" w14:textId="77777777" w:rsidR="008F0DF1" w:rsidRDefault="008F0DF1" w:rsidP="001B78F4">
            <w:pPr>
              <w:pStyle w:val="TAL"/>
              <w:rPr>
                <w:ins w:id="868" w:author="Huawei1" w:date="2021-09-19T12:41:00Z"/>
              </w:rPr>
            </w:pPr>
            <w:ins w:id="869" w:author="Huawei1" w:date="2021-09-19T12:41:00Z">
              <w:r>
                <w:t>string</w:t>
              </w:r>
            </w:ins>
          </w:p>
        </w:tc>
        <w:tc>
          <w:tcPr>
            <w:tcW w:w="34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C3A2BE1" w14:textId="302B2A19" w:rsidR="008F0DF1" w:rsidRPr="0014594E" w:rsidRDefault="008F0DF1" w:rsidP="0014594E">
            <w:pPr>
              <w:pStyle w:val="ZH"/>
              <w:keepNext/>
              <w:keepLines/>
              <w:framePr w:wrap="auto" w:vAnchor="margin" w:hAnchor="text" w:xAlign="left" w:yAlign="inline"/>
              <w:widowControl/>
              <w:rPr>
                <w:ins w:id="870" w:author="Huawei1" w:date="2021-09-19T12:41:00Z"/>
                <w:noProof w:val="0"/>
                <w:sz w:val="18"/>
              </w:rPr>
            </w:pPr>
            <w:ins w:id="871" w:author="Huawei1" w:date="2021-09-19T12:41:00Z">
              <w:r w:rsidRPr="0014594E">
                <w:rPr>
                  <w:noProof w:val="0"/>
                  <w:sz w:val="18"/>
                </w:rPr>
                <w:t>Identifies an application session context</w:t>
              </w:r>
            </w:ins>
          </w:p>
        </w:tc>
      </w:tr>
    </w:tbl>
    <w:p w14:paraId="23943FBC" w14:textId="77777777" w:rsidR="008F0DF1" w:rsidRDefault="008F0DF1" w:rsidP="008F0DF1">
      <w:pPr>
        <w:rPr>
          <w:ins w:id="872" w:author="Huawei1" w:date="2021-09-19T12:41:00Z"/>
        </w:rPr>
      </w:pPr>
    </w:p>
    <w:p w14:paraId="095DD6DB" w14:textId="2C88B460" w:rsidR="008F0DF1" w:rsidRDefault="008F0DF1" w:rsidP="0014594E">
      <w:pPr>
        <w:pStyle w:val="5"/>
        <w:rPr>
          <w:ins w:id="873" w:author="Huawei1" w:date="2021-09-19T12:41:00Z"/>
        </w:rPr>
      </w:pPr>
      <w:bookmarkStart w:id="874" w:name="_Toc28012435"/>
      <w:bookmarkStart w:id="875" w:name="_Toc36038388"/>
      <w:bookmarkStart w:id="876" w:name="_Toc45133658"/>
      <w:bookmarkStart w:id="877" w:name="_Toc51762412"/>
      <w:bookmarkStart w:id="878" w:name="_Toc59016984"/>
      <w:bookmarkStart w:id="879" w:name="_Toc68168149"/>
      <w:ins w:id="880" w:author="Huawei1" w:date="2021-09-19T12:42:00Z">
        <w:r>
          <w:t>6.2.3.4.</w:t>
        </w:r>
      </w:ins>
      <w:ins w:id="881" w:author="Huawei1" w:date="2021-09-19T12:41:00Z">
        <w:r>
          <w:t>3</w:t>
        </w:r>
        <w:r>
          <w:tab/>
          <w:t>Resource Standard Methods</w:t>
        </w:r>
        <w:bookmarkEnd w:id="874"/>
        <w:bookmarkEnd w:id="875"/>
        <w:bookmarkEnd w:id="876"/>
        <w:bookmarkEnd w:id="877"/>
        <w:bookmarkEnd w:id="878"/>
        <w:bookmarkEnd w:id="879"/>
      </w:ins>
    </w:p>
    <w:p w14:paraId="700854F1" w14:textId="114A5FBB" w:rsidR="008F0DF1" w:rsidRDefault="008F0DF1" w:rsidP="0014594E">
      <w:pPr>
        <w:pStyle w:val="6"/>
        <w:rPr>
          <w:ins w:id="882" w:author="Huawei1" w:date="2021-09-19T12:41:00Z"/>
        </w:rPr>
      </w:pPr>
      <w:bookmarkStart w:id="883" w:name="_Toc28012436"/>
      <w:bookmarkStart w:id="884" w:name="_Toc36038389"/>
      <w:bookmarkStart w:id="885" w:name="_Toc45133659"/>
      <w:bookmarkStart w:id="886" w:name="_Toc51762413"/>
      <w:bookmarkStart w:id="887" w:name="_Toc59016985"/>
      <w:bookmarkStart w:id="888" w:name="_Toc68168150"/>
      <w:ins w:id="889" w:author="Huawei1" w:date="2021-09-19T12:42:00Z">
        <w:r>
          <w:t>6.2.3.4.</w:t>
        </w:r>
      </w:ins>
      <w:ins w:id="890" w:author="Huawei1" w:date="2021-09-19T12:41:00Z">
        <w:r>
          <w:t>3.1</w:t>
        </w:r>
        <w:r>
          <w:tab/>
          <w:t>PUT</w:t>
        </w:r>
        <w:bookmarkEnd w:id="883"/>
        <w:bookmarkEnd w:id="884"/>
        <w:bookmarkEnd w:id="885"/>
        <w:bookmarkEnd w:id="886"/>
        <w:bookmarkEnd w:id="887"/>
        <w:bookmarkEnd w:id="888"/>
      </w:ins>
    </w:p>
    <w:p w14:paraId="0AAF8309" w14:textId="2A013EBE" w:rsidR="008F0DF1" w:rsidRDefault="008F0DF1" w:rsidP="008F0DF1">
      <w:pPr>
        <w:rPr>
          <w:ins w:id="891" w:author="Huawei1" w:date="2021-09-19T12:41:00Z"/>
        </w:rPr>
      </w:pPr>
      <w:ins w:id="892" w:author="Huawei1" w:date="2021-09-19T12:41:00Z">
        <w:r>
          <w:t>This method shall support the URI query parameters specified in table </w:t>
        </w:r>
      </w:ins>
      <w:ins w:id="893" w:author="Huawei1" w:date="2021-09-19T12:43:00Z">
        <w:r>
          <w:t>6.2.3.4.3.1</w:t>
        </w:r>
      </w:ins>
      <w:ins w:id="894" w:author="Huawei1" w:date="2021-09-19T12:41:00Z">
        <w:r>
          <w:t>-1.</w:t>
        </w:r>
      </w:ins>
    </w:p>
    <w:p w14:paraId="0A42AFE3" w14:textId="27642BC5" w:rsidR="008F0DF1" w:rsidRDefault="008F0DF1" w:rsidP="008F0DF1">
      <w:pPr>
        <w:pStyle w:val="TH"/>
        <w:rPr>
          <w:ins w:id="895" w:author="Huawei1" w:date="2021-09-19T12:41:00Z"/>
          <w:rFonts w:cs="Arial"/>
        </w:rPr>
      </w:pPr>
      <w:ins w:id="896" w:author="Huawei1" w:date="2021-09-19T12:41:00Z">
        <w:r>
          <w:t>Table </w:t>
        </w:r>
      </w:ins>
      <w:ins w:id="897" w:author="Huawei1" w:date="2021-09-19T12:43:00Z">
        <w:r>
          <w:t>6.2.3.4.3.1</w:t>
        </w:r>
      </w:ins>
      <w:ins w:id="898" w:author="Huawei1" w:date="2021-09-19T12:41:00Z">
        <w:r>
          <w:t>-1: URI query parameters supported by the PUT method on this resource</w:t>
        </w:r>
      </w:ins>
    </w:p>
    <w:tbl>
      <w:tblPr>
        <w:tblW w:w="961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928"/>
        <w:gridCol w:w="1572"/>
        <w:gridCol w:w="448"/>
        <w:gridCol w:w="1169"/>
        <w:gridCol w:w="4498"/>
      </w:tblGrid>
      <w:tr w:rsidR="008F0DF1" w14:paraId="7ABCCEEB" w14:textId="77777777" w:rsidTr="001B78F4">
        <w:trPr>
          <w:jc w:val="center"/>
          <w:ins w:id="899" w:author="Huawei1" w:date="2021-09-19T12:41:00Z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62531C" w14:textId="77777777" w:rsidR="008F0DF1" w:rsidRDefault="008F0DF1" w:rsidP="001B78F4">
            <w:pPr>
              <w:pStyle w:val="TAH"/>
              <w:rPr>
                <w:ins w:id="900" w:author="Huawei1" w:date="2021-09-19T12:41:00Z"/>
              </w:rPr>
            </w:pPr>
            <w:ins w:id="901" w:author="Huawei1" w:date="2021-09-19T12:41:00Z">
              <w:r>
                <w:t>Name</w:t>
              </w:r>
            </w:ins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1B2320" w14:textId="77777777" w:rsidR="008F0DF1" w:rsidRDefault="008F0DF1" w:rsidP="001B78F4">
            <w:pPr>
              <w:pStyle w:val="TAH"/>
              <w:rPr>
                <w:ins w:id="902" w:author="Huawei1" w:date="2021-09-19T12:41:00Z"/>
              </w:rPr>
            </w:pPr>
            <w:ins w:id="903" w:author="Huawei1" w:date="2021-09-19T12:41:00Z">
              <w:r>
                <w:t>Data type</w:t>
              </w:r>
            </w:ins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1F672E" w14:textId="77777777" w:rsidR="008F0DF1" w:rsidRDefault="008F0DF1" w:rsidP="001B78F4">
            <w:pPr>
              <w:pStyle w:val="TAH"/>
              <w:rPr>
                <w:ins w:id="904" w:author="Huawei1" w:date="2021-09-19T12:41:00Z"/>
              </w:rPr>
            </w:pPr>
            <w:ins w:id="905" w:author="Huawei1" w:date="2021-09-19T12:41:00Z">
              <w:r>
                <w:t>P</w:t>
              </w:r>
            </w:ins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C62069" w14:textId="77777777" w:rsidR="008F0DF1" w:rsidRDefault="008F0DF1" w:rsidP="001B78F4">
            <w:pPr>
              <w:pStyle w:val="TAH"/>
              <w:rPr>
                <w:ins w:id="906" w:author="Huawei1" w:date="2021-09-19T12:41:00Z"/>
              </w:rPr>
            </w:pPr>
            <w:ins w:id="907" w:author="Huawei1" w:date="2021-09-19T12:41:00Z">
              <w:r>
                <w:t>Cardinality</w:t>
              </w:r>
            </w:ins>
          </w:p>
        </w:tc>
        <w:tc>
          <w:tcPr>
            <w:tcW w:w="2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8D627AC" w14:textId="77777777" w:rsidR="008F0DF1" w:rsidRDefault="008F0DF1" w:rsidP="001B78F4">
            <w:pPr>
              <w:pStyle w:val="TAH"/>
              <w:rPr>
                <w:ins w:id="908" w:author="Huawei1" w:date="2021-09-19T12:41:00Z"/>
              </w:rPr>
            </w:pPr>
            <w:ins w:id="909" w:author="Huawei1" w:date="2021-09-19T12:41:00Z">
              <w:r>
                <w:t>Description</w:t>
              </w:r>
            </w:ins>
          </w:p>
        </w:tc>
      </w:tr>
      <w:tr w:rsidR="008F0DF1" w14:paraId="74BB0980" w14:textId="77777777" w:rsidTr="001B78F4">
        <w:trPr>
          <w:jc w:val="center"/>
          <w:ins w:id="910" w:author="Huawei1" w:date="2021-09-19T12:41:00Z"/>
        </w:trPr>
        <w:tc>
          <w:tcPr>
            <w:tcW w:w="100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5AFA9E" w14:textId="77777777" w:rsidR="008F0DF1" w:rsidRDefault="008F0DF1" w:rsidP="001B78F4">
            <w:pPr>
              <w:pStyle w:val="TAL"/>
              <w:rPr>
                <w:ins w:id="911" w:author="Huawei1" w:date="2021-09-19T12:41:00Z"/>
              </w:rPr>
            </w:pPr>
            <w:ins w:id="912" w:author="Huawei1" w:date="2021-09-19T12:41:00Z">
              <w:r>
                <w:t>n/a</w:t>
              </w:r>
            </w:ins>
          </w:p>
        </w:tc>
        <w:tc>
          <w:tcPr>
            <w:tcW w:w="8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4D52F2" w14:textId="77777777" w:rsidR="008F0DF1" w:rsidRDefault="008F0DF1" w:rsidP="001B78F4">
            <w:pPr>
              <w:pStyle w:val="TAL"/>
              <w:rPr>
                <w:ins w:id="913" w:author="Huawei1" w:date="2021-09-19T12:41:00Z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73D5B2" w14:textId="77777777" w:rsidR="008F0DF1" w:rsidRDefault="008F0DF1" w:rsidP="001B78F4">
            <w:pPr>
              <w:pStyle w:val="TAC"/>
              <w:rPr>
                <w:ins w:id="914" w:author="Huawei1" w:date="2021-09-19T12:41:00Z"/>
                <w:lang w:eastAsia="es-ES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D9E7F4" w14:textId="77777777" w:rsidR="008F0DF1" w:rsidRDefault="008F0DF1" w:rsidP="001B78F4">
            <w:pPr>
              <w:pStyle w:val="TAC"/>
              <w:rPr>
                <w:ins w:id="915" w:author="Huawei1" w:date="2021-09-19T12:41:00Z"/>
                <w:lang w:eastAsia="es-ES"/>
              </w:rPr>
            </w:pPr>
          </w:p>
        </w:tc>
        <w:tc>
          <w:tcPr>
            <w:tcW w:w="233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A450C3" w14:textId="77777777" w:rsidR="008F0DF1" w:rsidRDefault="008F0DF1" w:rsidP="001B78F4">
            <w:pPr>
              <w:pStyle w:val="TAL"/>
              <w:rPr>
                <w:ins w:id="916" w:author="Huawei1" w:date="2021-09-19T12:41:00Z"/>
                <w:lang w:eastAsia="es-ES"/>
              </w:rPr>
            </w:pPr>
          </w:p>
        </w:tc>
      </w:tr>
    </w:tbl>
    <w:p w14:paraId="46686A57" w14:textId="77777777" w:rsidR="008F0DF1" w:rsidRDefault="008F0DF1" w:rsidP="008F0DF1">
      <w:pPr>
        <w:rPr>
          <w:ins w:id="917" w:author="Huawei1" w:date="2021-09-19T12:41:00Z"/>
        </w:rPr>
      </w:pPr>
    </w:p>
    <w:p w14:paraId="2EC4594F" w14:textId="78F58593" w:rsidR="008F0DF1" w:rsidRDefault="008F0DF1" w:rsidP="008F0DF1">
      <w:pPr>
        <w:rPr>
          <w:ins w:id="918" w:author="Huawei1" w:date="2021-09-19T12:41:00Z"/>
        </w:rPr>
      </w:pPr>
      <w:ins w:id="919" w:author="Huawei1" w:date="2021-09-19T12:41:00Z">
        <w:r>
          <w:t>This method shall support the request data structures specified in table </w:t>
        </w:r>
      </w:ins>
      <w:ins w:id="920" w:author="Huawei1" w:date="2021-09-19T12:43:00Z">
        <w:r w:rsidR="00167417">
          <w:t>6.2.3.4.3.1</w:t>
        </w:r>
      </w:ins>
      <w:ins w:id="921" w:author="Huawei1" w:date="2021-09-19T12:41:00Z">
        <w:r>
          <w:t>-2 and the response data structures and response codes specified in table </w:t>
        </w:r>
      </w:ins>
      <w:ins w:id="922" w:author="Huawei1" w:date="2021-09-19T12:43:00Z">
        <w:r w:rsidR="00167417">
          <w:t>6.2.3.4.3.1</w:t>
        </w:r>
      </w:ins>
      <w:ins w:id="923" w:author="Huawei1" w:date="2021-09-19T12:41:00Z">
        <w:r>
          <w:t>-3.</w:t>
        </w:r>
      </w:ins>
    </w:p>
    <w:p w14:paraId="3DA2ED0A" w14:textId="4AA4088C" w:rsidR="008F0DF1" w:rsidRDefault="008F0DF1" w:rsidP="008F0DF1">
      <w:pPr>
        <w:pStyle w:val="TH"/>
        <w:rPr>
          <w:ins w:id="924" w:author="Huawei1" w:date="2021-09-19T12:41:00Z"/>
        </w:rPr>
      </w:pPr>
      <w:ins w:id="925" w:author="Huawei1" w:date="2021-09-19T12:41:00Z">
        <w:r>
          <w:t>Table </w:t>
        </w:r>
      </w:ins>
      <w:ins w:id="926" w:author="Huawei1" w:date="2021-09-19T12:43:00Z">
        <w:r w:rsidR="00167417">
          <w:t>6.2.3.4.3.1</w:t>
        </w:r>
      </w:ins>
      <w:ins w:id="927" w:author="Huawei1" w:date="2021-09-19T12:41:00Z">
        <w:r>
          <w:t>-2: Data structures supported by the PUT Request Body on this resource</w:t>
        </w:r>
      </w:ins>
    </w:p>
    <w:tbl>
      <w:tblPr>
        <w:tblW w:w="961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417"/>
        <w:gridCol w:w="450"/>
        <w:gridCol w:w="1260"/>
        <w:gridCol w:w="5488"/>
      </w:tblGrid>
      <w:tr w:rsidR="008F0DF1" w14:paraId="7885F75A" w14:textId="77777777" w:rsidTr="001B78F4">
        <w:trPr>
          <w:jc w:val="center"/>
          <w:ins w:id="928" w:author="Huawei1" w:date="2021-09-19T12:41:00Z"/>
        </w:trPr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6C5B18" w14:textId="77777777" w:rsidR="008F0DF1" w:rsidRDefault="008F0DF1" w:rsidP="001B78F4">
            <w:pPr>
              <w:pStyle w:val="TAH"/>
              <w:rPr>
                <w:ins w:id="929" w:author="Huawei1" w:date="2021-09-19T12:41:00Z"/>
              </w:rPr>
            </w:pPr>
            <w:ins w:id="930" w:author="Huawei1" w:date="2021-09-19T12:41:00Z">
              <w:r>
                <w:t>Data type</w:t>
              </w:r>
            </w:ins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EF85FB" w14:textId="77777777" w:rsidR="008F0DF1" w:rsidRDefault="008F0DF1" w:rsidP="001B78F4">
            <w:pPr>
              <w:pStyle w:val="TAH"/>
              <w:rPr>
                <w:ins w:id="931" w:author="Huawei1" w:date="2021-09-19T12:41:00Z"/>
              </w:rPr>
            </w:pPr>
            <w:ins w:id="932" w:author="Huawei1" w:date="2021-09-19T12:41:00Z">
              <w:r>
                <w:t>P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F3B4FE" w14:textId="77777777" w:rsidR="008F0DF1" w:rsidRDefault="008F0DF1" w:rsidP="001B78F4">
            <w:pPr>
              <w:pStyle w:val="TAH"/>
              <w:rPr>
                <w:ins w:id="933" w:author="Huawei1" w:date="2021-09-19T12:41:00Z"/>
              </w:rPr>
            </w:pPr>
            <w:ins w:id="934" w:author="Huawei1" w:date="2021-09-19T12:41:00Z">
              <w:r>
                <w:t>Cardinality</w:t>
              </w:r>
            </w:ins>
          </w:p>
        </w:tc>
        <w:tc>
          <w:tcPr>
            <w:tcW w:w="5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87340B2" w14:textId="77777777" w:rsidR="008F0DF1" w:rsidRDefault="008F0DF1" w:rsidP="001B78F4">
            <w:pPr>
              <w:pStyle w:val="TAH"/>
              <w:rPr>
                <w:ins w:id="935" w:author="Huawei1" w:date="2021-09-19T12:41:00Z"/>
              </w:rPr>
            </w:pPr>
            <w:ins w:id="936" w:author="Huawei1" w:date="2021-09-19T12:41:00Z">
              <w:r>
                <w:t>Description</w:t>
              </w:r>
            </w:ins>
          </w:p>
        </w:tc>
      </w:tr>
      <w:tr w:rsidR="008F0DF1" w14:paraId="4A090500" w14:textId="77777777" w:rsidTr="001B78F4">
        <w:trPr>
          <w:jc w:val="center"/>
          <w:ins w:id="937" w:author="Huawei1" w:date="2021-09-19T12:41:00Z"/>
        </w:trPr>
        <w:tc>
          <w:tcPr>
            <w:tcW w:w="2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6F404A" w14:textId="77777777" w:rsidR="008F0DF1" w:rsidRDefault="008F0DF1" w:rsidP="001B78F4">
            <w:pPr>
              <w:pStyle w:val="TAL"/>
              <w:rPr>
                <w:ins w:id="938" w:author="Huawei1" w:date="2021-09-19T12:41:00Z"/>
              </w:rPr>
            </w:pPr>
            <w:proofErr w:type="spellStart"/>
            <w:ins w:id="939" w:author="Huawei1" w:date="2021-09-19T12:41:00Z">
              <w:r>
                <w:t>EventsSubscReqData</w:t>
              </w:r>
              <w:proofErr w:type="spellEnd"/>
            </w:ins>
          </w:p>
        </w:tc>
        <w:tc>
          <w:tcPr>
            <w:tcW w:w="4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0235D1" w14:textId="77777777" w:rsidR="008F0DF1" w:rsidRDefault="008F0DF1" w:rsidP="001B78F4">
            <w:pPr>
              <w:pStyle w:val="TAC"/>
              <w:rPr>
                <w:ins w:id="940" w:author="Huawei1" w:date="2021-09-19T12:41:00Z"/>
              </w:rPr>
            </w:pPr>
            <w:ins w:id="941" w:author="Huawei1" w:date="2021-09-19T12:41:00Z">
              <w:r>
                <w:t>M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D77216" w14:textId="77777777" w:rsidR="008F0DF1" w:rsidRDefault="008F0DF1" w:rsidP="001B78F4">
            <w:pPr>
              <w:pStyle w:val="TAC"/>
              <w:rPr>
                <w:ins w:id="942" w:author="Huawei1" w:date="2021-09-19T12:41:00Z"/>
              </w:rPr>
            </w:pPr>
            <w:ins w:id="943" w:author="Huawei1" w:date="2021-09-19T12:41:00Z">
              <w:r>
                <w:t>1</w:t>
              </w:r>
            </w:ins>
          </w:p>
        </w:tc>
        <w:tc>
          <w:tcPr>
            <w:tcW w:w="548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4083B1" w14:textId="77777777" w:rsidR="008F0DF1" w:rsidRDefault="008F0DF1" w:rsidP="001B78F4">
            <w:pPr>
              <w:pStyle w:val="TAL"/>
              <w:rPr>
                <w:ins w:id="944" w:author="Huawei1" w:date="2021-09-19T12:41:00Z"/>
              </w:rPr>
            </w:pPr>
            <w:ins w:id="945" w:author="Huawei1" w:date="2021-09-19T12:41:00Z">
              <w:r>
                <w:t>Contains information for the modification of the Events Subscription sub-resource.</w:t>
              </w:r>
            </w:ins>
          </w:p>
        </w:tc>
      </w:tr>
    </w:tbl>
    <w:p w14:paraId="5711B9D3" w14:textId="77777777" w:rsidR="008F0DF1" w:rsidRDefault="008F0DF1" w:rsidP="008F0DF1">
      <w:pPr>
        <w:rPr>
          <w:ins w:id="946" w:author="Huawei1" w:date="2021-09-19T12:41:00Z"/>
        </w:rPr>
      </w:pPr>
    </w:p>
    <w:p w14:paraId="5E12B1E9" w14:textId="25536E11" w:rsidR="008F0DF1" w:rsidRDefault="008F0DF1" w:rsidP="008F0DF1">
      <w:pPr>
        <w:pStyle w:val="TH"/>
        <w:rPr>
          <w:ins w:id="947" w:author="Huawei1" w:date="2021-09-19T12:41:00Z"/>
        </w:rPr>
      </w:pPr>
      <w:ins w:id="948" w:author="Huawei1" w:date="2021-09-19T12:41:00Z">
        <w:r>
          <w:t>Table </w:t>
        </w:r>
      </w:ins>
      <w:ins w:id="949" w:author="Huawei1" w:date="2021-09-19T12:43:00Z">
        <w:r w:rsidR="00167417">
          <w:t>6.2.3.4.3.1</w:t>
        </w:r>
      </w:ins>
      <w:ins w:id="950" w:author="Huawei1" w:date="2021-09-19T12:41:00Z">
        <w:r>
          <w:t>-3: Data structures supported by the PUT Response Body on this resource</w:t>
        </w:r>
      </w:ins>
    </w:p>
    <w:tbl>
      <w:tblPr>
        <w:tblW w:w="961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967"/>
        <w:gridCol w:w="450"/>
        <w:gridCol w:w="1169"/>
        <w:gridCol w:w="1621"/>
        <w:gridCol w:w="4408"/>
      </w:tblGrid>
      <w:tr w:rsidR="008F0DF1" w14:paraId="70E06267" w14:textId="77777777" w:rsidTr="001B78F4">
        <w:trPr>
          <w:jc w:val="center"/>
          <w:ins w:id="951" w:author="Huawei1" w:date="2021-09-19T12:41:00Z"/>
        </w:trPr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4024D2" w14:textId="77777777" w:rsidR="008F0DF1" w:rsidRDefault="008F0DF1" w:rsidP="001B78F4">
            <w:pPr>
              <w:pStyle w:val="TAH"/>
              <w:rPr>
                <w:ins w:id="952" w:author="Huawei1" w:date="2021-09-19T12:41:00Z"/>
              </w:rPr>
            </w:pPr>
            <w:ins w:id="953" w:author="Huawei1" w:date="2021-09-19T12:41:00Z">
              <w:r>
                <w:t>Data type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D1325A" w14:textId="77777777" w:rsidR="008F0DF1" w:rsidRDefault="008F0DF1" w:rsidP="001B78F4">
            <w:pPr>
              <w:pStyle w:val="TAH"/>
              <w:rPr>
                <w:ins w:id="954" w:author="Huawei1" w:date="2021-09-19T12:41:00Z"/>
              </w:rPr>
            </w:pPr>
            <w:ins w:id="955" w:author="Huawei1" w:date="2021-09-19T12:41:00Z">
              <w:r>
                <w:t>P</w:t>
              </w:r>
            </w:ins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858B06" w14:textId="77777777" w:rsidR="008F0DF1" w:rsidRDefault="008F0DF1" w:rsidP="001B78F4">
            <w:pPr>
              <w:pStyle w:val="TAH"/>
              <w:rPr>
                <w:ins w:id="956" w:author="Huawei1" w:date="2021-09-19T12:41:00Z"/>
              </w:rPr>
            </w:pPr>
            <w:ins w:id="957" w:author="Huawei1" w:date="2021-09-19T12:41:00Z">
              <w:r>
                <w:t>Cardinality</w:t>
              </w:r>
            </w:ins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334756" w14:textId="77777777" w:rsidR="008F0DF1" w:rsidRDefault="008F0DF1" w:rsidP="001B78F4">
            <w:pPr>
              <w:pStyle w:val="TAH"/>
              <w:rPr>
                <w:ins w:id="958" w:author="Huawei1" w:date="2021-09-19T12:41:00Z"/>
              </w:rPr>
            </w:pPr>
            <w:ins w:id="959" w:author="Huawei1" w:date="2021-09-19T12:41:00Z">
              <w:r>
                <w:t>Response codes</w:t>
              </w:r>
            </w:ins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448648" w14:textId="77777777" w:rsidR="008F0DF1" w:rsidRDefault="008F0DF1" w:rsidP="001B78F4">
            <w:pPr>
              <w:pStyle w:val="TAH"/>
              <w:rPr>
                <w:ins w:id="960" w:author="Huawei1" w:date="2021-09-19T12:41:00Z"/>
              </w:rPr>
            </w:pPr>
            <w:ins w:id="961" w:author="Huawei1" w:date="2021-09-19T12:41:00Z">
              <w:r>
                <w:t>Description</w:t>
              </w:r>
            </w:ins>
          </w:p>
        </w:tc>
      </w:tr>
      <w:tr w:rsidR="008F0DF1" w14:paraId="3194A0E9" w14:textId="77777777" w:rsidTr="001B78F4">
        <w:trPr>
          <w:jc w:val="center"/>
          <w:ins w:id="962" w:author="Huawei1" w:date="2021-09-19T12:41:00Z"/>
        </w:trPr>
        <w:tc>
          <w:tcPr>
            <w:tcW w:w="10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2BF8FC" w14:textId="7EAA80C3" w:rsidR="008F0DF1" w:rsidRDefault="0014594E" w:rsidP="001B78F4">
            <w:pPr>
              <w:pStyle w:val="TAL"/>
              <w:rPr>
                <w:ins w:id="963" w:author="Huawei1" w:date="2021-09-19T12:41:00Z"/>
              </w:rPr>
            </w:pPr>
            <w:proofErr w:type="spellStart"/>
            <w:ins w:id="964" w:author="Huawei1" w:date="2021-09-19T14:29:00Z">
              <w:r>
                <w:t>TscAppSessionContextData</w:t>
              </w:r>
            </w:ins>
            <w:proofErr w:type="spellEnd"/>
          </w:p>
        </w:tc>
        <w:tc>
          <w:tcPr>
            <w:tcW w:w="23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FBC739" w14:textId="77777777" w:rsidR="008F0DF1" w:rsidRDefault="008F0DF1" w:rsidP="001B78F4">
            <w:pPr>
              <w:pStyle w:val="TAC"/>
              <w:rPr>
                <w:ins w:id="965" w:author="Huawei1" w:date="2021-09-19T12:41:00Z"/>
              </w:rPr>
            </w:pPr>
            <w:ins w:id="966" w:author="Huawei1" w:date="2021-09-19T12:41:00Z">
              <w:r>
                <w:t>M</w:t>
              </w:r>
            </w:ins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1689EF" w14:textId="77777777" w:rsidR="008F0DF1" w:rsidRDefault="008F0DF1" w:rsidP="001B78F4">
            <w:pPr>
              <w:pStyle w:val="TAC"/>
              <w:rPr>
                <w:ins w:id="967" w:author="Huawei1" w:date="2021-09-19T12:41:00Z"/>
              </w:rPr>
            </w:pPr>
            <w:ins w:id="968" w:author="Huawei1" w:date="2021-09-19T12:41:00Z">
              <w:r>
                <w:t>1</w:t>
              </w:r>
            </w:ins>
          </w:p>
        </w:tc>
        <w:tc>
          <w:tcPr>
            <w:tcW w:w="84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B66074" w14:textId="77777777" w:rsidR="008F0DF1" w:rsidRDefault="008F0DF1" w:rsidP="001B78F4">
            <w:pPr>
              <w:pStyle w:val="TAL"/>
              <w:rPr>
                <w:ins w:id="969" w:author="Huawei1" w:date="2021-09-19T12:41:00Z"/>
              </w:rPr>
            </w:pPr>
            <w:ins w:id="970" w:author="Huawei1" w:date="2021-09-19T12:41:00Z">
              <w:r>
                <w:t>201 Created</w:t>
              </w:r>
            </w:ins>
          </w:p>
        </w:tc>
        <w:tc>
          <w:tcPr>
            <w:tcW w:w="22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9F18AE" w14:textId="77777777" w:rsidR="008F0DF1" w:rsidRDefault="008F0DF1" w:rsidP="001B78F4">
            <w:pPr>
              <w:pStyle w:val="TAL"/>
              <w:rPr>
                <w:ins w:id="971" w:author="Huawei1" w:date="2021-09-19T12:41:00Z"/>
              </w:rPr>
            </w:pPr>
            <w:ins w:id="972" w:author="Huawei1" w:date="2021-09-19T12:41:00Z">
              <w:r>
                <w:t>Successful case.</w:t>
              </w:r>
            </w:ins>
          </w:p>
          <w:p w14:paraId="1682C38C" w14:textId="78BB7A3F" w:rsidR="008F0DF1" w:rsidRDefault="008F0DF1" w:rsidP="00F218CC">
            <w:pPr>
              <w:pStyle w:val="ZH"/>
              <w:framePr w:wrap="notBeside"/>
              <w:rPr>
                <w:ins w:id="973" w:author="Huawei1" w:date="2021-09-19T12:41:00Z"/>
              </w:rPr>
            </w:pPr>
            <w:ins w:id="974" w:author="Huawei1" w:date="2021-09-19T12:41:00Z">
              <w:r w:rsidRPr="00F218CC">
                <w:rPr>
                  <w:noProof w:val="0"/>
                  <w:sz w:val="18"/>
                </w:rPr>
                <w:t>The Events Subscription sub-resource was created.</w:t>
              </w:r>
            </w:ins>
          </w:p>
        </w:tc>
      </w:tr>
      <w:tr w:rsidR="008F0DF1" w14:paraId="1B3FB376" w14:textId="77777777" w:rsidTr="001B78F4">
        <w:trPr>
          <w:jc w:val="center"/>
          <w:ins w:id="975" w:author="Huawei1" w:date="2021-09-19T12:41:00Z"/>
        </w:trPr>
        <w:tc>
          <w:tcPr>
            <w:tcW w:w="10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DEDD653" w14:textId="7468F786" w:rsidR="008F0DF1" w:rsidRDefault="00F218CC" w:rsidP="001B78F4">
            <w:pPr>
              <w:pStyle w:val="TAL"/>
              <w:rPr>
                <w:ins w:id="976" w:author="Huawei1" w:date="2021-09-19T12:41:00Z"/>
              </w:rPr>
            </w:pPr>
            <w:proofErr w:type="spellStart"/>
            <w:ins w:id="977" w:author="Huawei1" w:date="2021-09-19T14:31:00Z">
              <w:r>
                <w:t>TscAppSessionContextData</w:t>
              </w:r>
            </w:ins>
            <w:proofErr w:type="spellEnd"/>
          </w:p>
        </w:tc>
        <w:tc>
          <w:tcPr>
            <w:tcW w:w="23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843F32A" w14:textId="77777777" w:rsidR="008F0DF1" w:rsidRDefault="008F0DF1" w:rsidP="001B78F4">
            <w:pPr>
              <w:pStyle w:val="TAC"/>
              <w:rPr>
                <w:ins w:id="978" w:author="Huawei1" w:date="2021-09-19T12:41:00Z"/>
              </w:rPr>
            </w:pPr>
            <w:ins w:id="979" w:author="Huawei1" w:date="2021-09-19T12:41:00Z">
              <w:r>
                <w:t>M</w:t>
              </w:r>
            </w:ins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1D450E7" w14:textId="77777777" w:rsidR="008F0DF1" w:rsidRDefault="008F0DF1" w:rsidP="001B78F4">
            <w:pPr>
              <w:pStyle w:val="TAC"/>
              <w:rPr>
                <w:ins w:id="980" w:author="Huawei1" w:date="2021-09-19T12:41:00Z"/>
              </w:rPr>
            </w:pPr>
            <w:ins w:id="981" w:author="Huawei1" w:date="2021-09-19T12:41:00Z">
              <w:r>
                <w:t>1</w:t>
              </w:r>
            </w:ins>
          </w:p>
        </w:tc>
        <w:tc>
          <w:tcPr>
            <w:tcW w:w="84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9305BB3" w14:textId="77777777" w:rsidR="008F0DF1" w:rsidRDefault="008F0DF1" w:rsidP="001B78F4">
            <w:pPr>
              <w:pStyle w:val="TAL"/>
              <w:rPr>
                <w:ins w:id="982" w:author="Huawei1" w:date="2021-09-19T12:41:00Z"/>
              </w:rPr>
            </w:pPr>
            <w:ins w:id="983" w:author="Huawei1" w:date="2021-09-19T12:41:00Z">
              <w:r>
                <w:t>200 OK</w:t>
              </w:r>
            </w:ins>
          </w:p>
        </w:tc>
        <w:tc>
          <w:tcPr>
            <w:tcW w:w="22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F3ABB31" w14:textId="77777777" w:rsidR="008F0DF1" w:rsidRDefault="008F0DF1" w:rsidP="001B78F4">
            <w:pPr>
              <w:pStyle w:val="TAL"/>
              <w:rPr>
                <w:ins w:id="984" w:author="Huawei1" w:date="2021-09-19T12:41:00Z"/>
              </w:rPr>
            </w:pPr>
            <w:ins w:id="985" w:author="Huawei1" w:date="2021-09-19T12:41:00Z">
              <w:r>
                <w:t>Successful case.</w:t>
              </w:r>
            </w:ins>
          </w:p>
          <w:p w14:paraId="6B2C3D7C" w14:textId="3DE045EB" w:rsidR="008F0DF1" w:rsidRDefault="008F0DF1" w:rsidP="00F218CC">
            <w:pPr>
              <w:pStyle w:val="ZH"/>
              <w:framePr w:wrap="notBeside"/>
              <w:rPr>
                <w:ins w:id="986" w:author="Huawei1" w:date="2021-09-19T12:41:00Z"/>
              </w:rPr>
            </w:pPr>
            <w:ins w:id="987" w:author="Huawei1" w:date="2021-09-19T12:41:00Z">
              <w:r w:rsidRPr="00F218CC">
                <w:rPr>
                  <w:noProof w:val="0"/>
                  <w:sz w:val="18"/>
                </w:rPr>
                <w:t>The Events Subscription sub-resource was modified.</w:t>
              </w:r>
            </w:ins>
          </w:p>
        </w:tc>
      </w:tr>
      <w:tr w:rsidR="008F0DF1" w14:paraId="74B202D2" w14:textId="77777777" w:rsidTr="001B78F4">
        <w:trPr>
          <w:jc w:val="center"/>
          <w:ins w:id="988" w:author="Huawei1" w:date="2021-09-19T12:41:00Z"/>
        </w:trPr>
        <w:tc>
          <w:tcPr>
            <w:tcW w:w="10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5D4819E" w14:textId="77777777" w:rsidR="008F0DF1" w:rsidRDefault="008F0DF1" w:rsidP="001B78F4">
            <w:pPr>
              <w:pStyle w:val="TAL"/>
              <w:rPr>
                <w:ins w:id="989" w:author="Huawei1" w:date="2021-09-19T12:41:00Z"/>
              </w:rPr>
            </w:pPr>
            <w:ins w:id="990" w:author="Huawei1" w:date="2021-09-19T12:41:00Z">
              <w:r>
                <w:t>n/a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7D7CBC" w14:textId="77777777" w:rsidR="008F0DF1" w:rsidRDefault="008F0DF1" w:rsidP="001B78F4">
            <w:pPr>
              <w:pStyle w:val="TAC"/>
              <w:rPr>
                <w:ins w:id="991" w:author="Huawei1" w:date="2021-09-19T12:41:00Z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273FB2" w14:textId="77777777" w:rsidR="008F0DF1" w:rsidRDefault="008F0DF1" w:rsidP="001B78F4">
            <w:pPr>
              <w:pStyle w:val="TAC"/>
              <w:rPr>
                <w:ins w:id="992" w:author="Huawei1" w:date="2021-09-19T12:41:00Z"/>
              </w:rPr>
            </w:pPr>
          </w:p>
        </w:tc>
        <w:tc>
          <w:tcPr>
            <w:tcW w:w="84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5C34BD5" w14:textId="77777777" w:rsidR="008F0DF1" w:rsidRDefault="008F0DF1" w:rsidP="001B78F4">
            <w:pPr>
              <w:pStyle w:val="TAL"/>
              <w:rPr>
                <w:ins w:id="993" w:author="Huawei1" w:date="2021-09-19T12:41:00Z"/>
              </w:rPr>
            </w:pPr>
            <w:ins w:id="994" w:author="Huawei1" w:date="2021-09-19T12:41:00Z">
              <w:r>
                <w:t>204 No Content</w:t>
              </w:r>
            </w:ins>
          </w:p>
        </w:tc>
        <w:tc>
          <w:tcPr>
            <w:tcW w:w="22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040FEC0" w14:textId="77777777" w:rsidR="008F0DF1" w:rsidRDefault="008F0DF1" w:rsidP="001B78F4">
            <w:pPr>
              <w:pStyle w:val="TAL"/>
              <w:rPr>
                <w:ins w:id="995" w:author="Huawei1" w:date="2021-09-19T12:41:00Z"/>
              </w:rPr>
            </w:pPr>
            <w:ins w:id="996" w:author="Huawei1" w:date="2021-09-19T12:41:00Z">
              <w:r>
                <w:t>Successful case.</w:t>
              </w:r>
            </w:ins>
          </w:p>
          <w:p w14:paraId="7879D374" w14:textId="77777777" w:rsidR="008F0DF1" w:rsidRDefault="008F0DF1" w:rsidP="001B78F4">
            <w:pPr>
              <w:pStyle w:val="TAL"/>
              <w:rPr>
                <w:ins w:id="997" w:author="Huawei1" w:date="2021-09-19T12:41:00Z"/>
              </w:rPr>
            </w:pPr>
            <w:ins w:id="998" w:author="Huawei1" w:date="2021-09-19T12:41:00Z">
              <w:r>
                <w:t>The Events Subscription sub-resource was modified.</w:t>
              </w:r>
            </w:ins>
          </w:p>
        </w:tc>
      </w:tr>
      <w:tr w:rsidR="008F0DF1" w14:paraId="35B3F72D" w14:textId="77777777" w:rsidTr="001B78F4">
        <w:trPr>
          <w:jc w:val="center"/>
          <w:ins w:id="999" w:author="Huawei1" w:date="2021-09-19T12:41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E23264" w14:textId="4AE95A1B" w:rsidR="008F0DF1" w:rsidRDefault="008F0DF1" w:rsidP="00107521">
            <w:pPr>
              <w:pStyle w:val="TAN"/>
              <w:rPr>
                <w:ins w:id="1000" w:author="Huawei1" w:date="2021-09-19T12:41:00Z"/>
              </w:rPr>
            </w:pPr>
            <w:ins w:id="1001" w:author="Huawei1" w:date="2021-09-19T12:41:00Z">
              <w:r>
                <w:t>NOTE:</w:t>
              </w:r>
              <w:r>
                <w:tab/>
                <w:t>In addition, the HTTP status codes which are specified as mandatory in table 5.2.7.1-1 of 3GPP TS 29.500 [</w:t>
              </w:r>
            </w:ins>
            <w:ins w:id="1002" w:author="Huawei1" w:date="2021-09-19T14:56:00Z">
              <w:r w:rsidR="00107521">
                <w:t>4</w:t>
              </w:r>
            </w:ins>
            <w:ins w:id="1003" w:author="Huawei1" w:date="2021-09-19T12:41:00Z">
              <w:r>
                <w:t>] for the PUT method shall also apply.</w:t>
              </w:r>
            </w:ins>
          </w:p>
        </w:tc>
      </w:tr>
    </w:tbl>
    <w:p w14:paraId="541E52D0" w14:textId="77777777" w:rsidR="008F0DF1" w:rsidRDefault="008F0DF1" w:rsidP="008F0DF1">
      <w:pPr>
        <w:rPr>
          <w:ins w:id="1004" w:author="Huawei1" w:date="2021-09-19T12:41:00Z"/>
          <w:noProof/>
        </w:rPr>
      </w:pPr>
    </w:p>
    <w:p w14:paraId="2A5BCAC2" w14:textId="27E7BBDD" w:rsidR="008F0DF1" w:rsidRDefault="008F0DF1" w:rsidP="008F0DF1">
      <w:pPr>
        <w:pStyle w:val="TH"/>
        <w:rPr>
          <w:ins w:id="1005" w:author="Huawei1" w:date="2021-09-19T12:41:00Z"/>
        </w:rPr>
      </w:pPr>
      <w:ins w:id="1006" w:author="Huawei1" w:date="2021-09-19T12:41:00Z">
        <w:r>
          <w:lastRenderedPageBreak/>
          <w:t>Table</w:t>
        </w:r>
        <w:r>
          <w:rPr>
            <w:noProof/>
          </w:rPr>
          <w:t> </w:t>
        </w:r>
      </w:ins>
      <w:ins w:id="1007" w:author="Huawei1" w:date="2021-09-19T12:43:00Z">
        <w:r w:rsidR="00167417">
          <w:t>6.2.3.4.3.1</w:t>
        </w:r>
      </w:ins>
      <w:ins w:id="1008" w:author="Huawei1" w:date="2021-09-19T12:41:00Z">
        <w:r>
          <w:t>-4: Headers supported by the 201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8F0DF1" w14:paraId="49574382" w14:textId="77777777" w:rsidTr="001B78F4">
        <w:trPr>
          <w:jc w:val="center"/>
          <w:ins w:id="1009" w:author="Huawei1" w:date="2021-09-19T12:41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7E3C1C" w14:textId="77777777" w:rsidR="008F0DF1" w:rsidRDefault="008F0DF1" w:rsidP="001B78F4">
            <w:pPr>
              <w:pStyle w:val="TAH"/>
              <w:rPr>
                <w:ins w:id="1010" w:author="Huawei1" w:date="2021-09-19T12:41:00Z"/>
              </w:rPr>
            </w:pPr>
            <w:ins w:id="1011" w:author="Huawei1" w:date="2021-09-19T12:41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D4CA85" w14:textId="77777777" w:rsidR="008F0DF1" w:rsidRDefault="008F0DF1" w:rsidP="001B78F4">
            <w:pPr>
              <w:pStyle w:val="TAH"/>
              <w:rPr>
                <w:ins w:id="1012" w:author="Huawei1" w:date="2021-09-19T12:41:00Z"/>
              </w:rPr>
            </w:pPr>
            <w:ins w:id="1013" w:author="Huawei1" w:date="2021-09-19T12:41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6A540A" w14:textId="77777777" w:rsidR="008F0DF1" w:rsidRDefault="008F0DF1" w:rsidP="001B78F4">
            <w:pPr>
              <w:pStyle w:val="TAH"/>
              <w:rPr>
                <w:ins w:id="1014" w:author="Huawei1" w:date="2021-09-19T12:41:00Z"/>
              </w:rPr>
            </w:pPr>
            <w:ins w:id="1015" w:author="Huawei1" w:date="2021-09-19T12:41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26EA0F" w14:textId="77777777" w:rsidR="008F0DF1" w:rsidRDefault="008F0DF1" w:rsidP="001B78F4">
            <w:pPr>
              <w:pStyle w:val="TAH"/>
              <w:rPr>
                <w:ins w:id="1016" w:author="Huawei1" w:date="2021-09-19T12:41:00Z"/>
              </w:rPr>
            </w:pPr>
            <w:ins w:id="1017" w:author="Huawei1" w:date="2021-09-19T12:41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6EE26E8" w14:textId="77777777" w:rsidR="008F0DF1" w:rsidRDefault="008F0DF1" w:rsidP="001B78F4">
            <w:pPr>
              <w:pStyle w:val="TAH"/>
              <w:rPr>
                <w:ins w:id="1018" w:author="Huawei1" w:date="2021-09-19T12:41:00Z"/>
              </w:rPr>
            </w:pPr>
            <w:ins w:id="1019" w:author="Huawei1" w:date="2021-09-19T12:41:00Z">
              <w:r>
                <w:t>Description</w:t>
              </w:r>
            </w:ins>
          </w:p>
        </w:tc>
      </w:tr>
      <w:tr w:rsidR="008F0DF1" w14:paraId="2761F38F" w14:textId="77777777" w:rsidTr="001B78F4">
        <w:trPr>
          <w:jc w:val="center"/>
          <w:ins w:id="1020" w:author="Huawei1" w:date="2021-09-19T12:4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3C5B907" w14:textId="77777777" w:rsidR="008F0DF1" w:rsidRDefault="008F0DF1" w:rsidP="001B78F4">
            <w:pPr>
              <w:pStyle w:val="TAL"/>
              <w:rPr>
                <w:ins w:id="1021" w:author="Huawei1" w:date="2021-09-19T12:41:00Z"/>
              </w:rPr>
            </w:pPr>
            <w:ins w:id="1022" w:author="Huawei1" w:date="2021-09-19T12:41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582379" w14:textId="77777777" w:rsidR="008F0DF1" w:rsidRDefault="008F0DF1" w:rsidP="001B78F4">
            <w:pPr>
              <w:pStyle w:val="TAL"/>
              <w:rPr>
                <w:ins w:id="1023" w:author="Huawei1" w:date="2021-09-19T12:41:00Z"/>
              </w:rPr>
            </w:pPr>
            <w:ins w:id="1024" w:author="Huawei1" w:date="2021-09-19T12:41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55C24F" w14:textId="77777777" w:rsidR="008F0DF1" w:rsidRDefault="008F0DF1" w:rsidP="001B78F4">
            <w:pPr>
              <w:pStyle w:val="TAC"/>
              <w:rPr>
                <w:ins w:id="1025" w:author="Huawei1" w:date="2021-09-19T12:41:00Z"/>
              </w:rPr>
            </w:pPr>
            <w:ins w:id="1026" w:author="Huawei1" w:date="2021-09-19T12:41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0C1303" w14:textId="77777777" w:rsidR="008F0DF1" w:rsidRDefault="008F0DF1" w:rsidP="001B78F4">
            <w:pPr>
              <w:pStyle w:val="TAL"/>
              <w:rPr>
                <w:ins w:id="1027" w:author="Huawei1" w:date="2021-09-19T12:41:00Z"/>
              </w:rPr>
            </w:pPr>
            <w:ins w:id="1028" w:author="Huawei1" w:date="2021-09-19T12:41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A422A6B" w14:textId="79E0B7E3" w:rsidR="008F0DF1" w:rsidRDefault="008F0DF1" w:rsidP="001B78F4">
            <w:pPr>
              <w:pStyle w:val="TAL"/>
              <w:rPr>
                <w:ins w:id="1029" w:author="Huawei1" w:date="2021-09-19T12:41:00Z"/>
              </w:rPr>
            </w:pPr>
            <w:ins w:id="1030" w:author="Huawei1" w:date="2021-09-19T12:41:00Z">
              <w:r>
                <w:t xml:space="preserve">Contains the URI of the newly created resource, according to the structure: </w:t>
              </w:r>
            </w:ins>
            <w:ins w:id="1031" w:author="Huawei1" w:date="2021-09-19T14:32:00Z">
              <w:r w:rsidR="00F218CC" w:rsidRPr="00F218CC">
                <w:t>{apiRoot}/ntsctsf-qos-tscai/&lt;apiVersion&gt;/tsc-app-sessions/{appSessionId}/events-subscription</w:t>
              </w:r>
            </w:ins>
          </w:p>
        </w:tc>
      </w:tr>
    </w:tbl>
    <w:p w14:paraId="73C980A0" w14:textId="77777777" w:rsidR="008F0DF1" w:rsidRDefault="008F0DF1" w:rsidP="008F0DF1">
      <w:pPr>
        <w:rPr>
          <w:ins w:id="1032" w:author="Huawei1" w:date="2021-09-19T12:41:00Z"/>
        </w:rPr>
      </w:pPr>
    </w:p>
    <w:p w14:paraId="633AD8B9" w14:textId="5E41F751" w:rsidR="008F0DF1" w:rsidRDefault="00167417" w:rsidP="00F218CC">
      <w:pPr>
        <w:pStyle w:val="6"/>
        <w:rPr>
          <w:ins w:id="1033" w:author="Huawei1" w:date="2021-09-19T12:41:00Z"/>
        </w:rPr>
      </w:pPr>
      <w:bookmarkStart w:id="1034" w:name="_Toc28012437"/>
      <w:bookmarkStart w:id="1035" w:name="_Toc36038390"/>
      <w:bookmarkStart w:id="1036" w:name="_Toc45133660"/>
      <w:bookmarkStart w:id="1037" w:name="_Toc51762414"/>
      <w:bookmarkStart w:id="1038" w:name="_Toc59016986"/>
      <w:bookmarkStart w:id="1039" w:name="_Toc68168151"/>
      <w:ins w:id="1040" w:author="Huawei1" w:date="2021-09-19T12:44:00Z">
        <w:r>
          <w:t>6.2.3.4.3.</w:t>
        </w:r>
      </w:ins>
      <w:ins w:id="1041" w:author="Huawei1" w:date="2021-09-19T12:41:00Z">
        <w:r w:rsidR="008F0DF1">
          <w:t>2</w:t>
        </w:r>
        <w:r w:rsidR="008F0DF1">
          <w:tab/>
          <w:t>DELETE</w:t>
        </w:r>
        <w:bookmarkEnd w:id="1034"/>
        <w:bookmarkEnd w:id="1035"/>
        <w:bookmarkEnd w:id="1036"/>
        <w:bookmarkEnd w:id="1037"/>
        <w:bookmarkEnd w:id="1038"/>
        <w:bookmarkEnd w:id="1039"/>
      </w:ins>
    </w:p>
    <w:p w14:paraId="639924D2" w14:textId="556D43F5" w:rsidR="008F0DF1" w:rsidRDefault="008F0DF1" w:rsidP="008F0DF1">
      <w:pPr>
        <w:rPr>
          <w:ins w:id="1042" w:author="Huawei1" w:date="2021-09-19T12:41:00Z"/>
        </w:rPr>
      </w:pPr>
      <w:ins w:id="1043" w:author="Huawei1" w:date="2021-09-19T12:41:00Z">
        <w:r>
          <w:t>This method shall support the URI query parameters specified in table </w:t>
        </w:r>
      </w:ins>
      <w:ins w:id="1044" w:author="Huawei1" w:date="2021-09-19T12:45:00Z">
        <w:r w:rsidR="00C1688F">
          <w:t>6.2.3.4.3.2</w:t>
        </w:r>
      </w:ins>
      <w:ins w:id="1045" w:author="Huawei1" w:date="2021-09-19T12:41:00Z">
        <w:r>
          <w:t>-1.</w:t>
        </w:r>
      </w:ins>
    </w:p>
    <w:p w14:paraId="0526708C" w14:textId="56026014" w:rsidR="008F0DF1" w:rsidRDefault="008F0DF1" w:rsidP="008F0DF1">
      <w:pPr>
        <w:pStyle w:val="TH"/>
        <w:rPr>
          <w:ins w:id="1046" w:author="Huawei1" w:date="2021-09-19T12:41:00Z"/>
          <w:rFonts w:cs="Arial"/>
        </w:rPr>
      </w:pPr>
      <w:ins w:id="1047" w:author="Huawei1" w:date="2021-09-19T12:41:00Z">
        <w:r>
          <w:t>Table </w:t>
        </w:r>
      </w:ins>
      <w:ins w:id="1048" w:author="Huawei1" w:date="2021-09-19T12:45:00Z">
        <w:r w:rsidR="00C1688F">
          <w:t>6.2.3.4.3.2</w:t>
        </w:r>
      </w:ins>
      <w:ins w:id="1049" w:author="Huawei1" w:date="2021-09-19T12:41:00Z">
        <w:r>
          <w:t>-1: URI query parameters supported by the DELETE method on this resource</w:t>
        </w:r>
      </w:ins>
    </w:p>
    <w:tbl>
      <w:tblPr>
        <w:tblW w:w="961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926"/>
        <w:gridCol w:w="1681"/>
        <w:gridCol w:w="356"/>
        <w:gridCol w:w="1150"/>
        <w:gridCol w:w="4502"/>
      </w:tblGrid>
      <w:tr w:rsidR="008F0DF1" w14:paraId="7D4070B2" w14:textId="77777777" w:rsidTr="001B78F4">
        <w:trPr>
          <w:jc w:val="center"/>
          <w:ins w:id="1050" w:author="Huawei1" w:date="2021-09-19T12:41:00Z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B85FAF" w14:textId="77777777" w:rsidR="008F0DF1" w:rsidRDefault="008F0DF1" w:rsidP="001B78F4">
            <w:pPr>
              <w:pStyle w:val="TAH"/>
              <w:rPr>
                <w:ins w:id="1051" w:author="Huawei1" w:date="2021-09-19T12:41:00Z"/>
              </w:rPr>
            </w:pPr>
            <w:ins w:id="1052" w:author="Huawei1" w:date="2021-09-19T12:41:00Z">
              <w:r>
                <w:t>Name</w:t>
              </w:r>
            </w:ins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3B9895" w14:textId="77777777" w:rsidR="008F0DF1" w:rsidRDefault="008F0DF1" w:rsidP="001B78F4">
            <w:pPr>
              <w:pStyle w:val="TAH"/>
              <w:rPr>
                <w:ins w:id="1053" w:author="Huawei1" w:date="2021-09-19T12:41:00Z"/>
              </w:rPr>
            </w:pPr>
            <w:ins w:id="1054" w:author="Huawei1" w:date="2021-09-19T12:41:00Z">
              <w:r>
                <w:t>Data type</w:t>
              </w:r>
            </w:ins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598E6D" w14:textId="77777777" w:rsidR="008F0DF1" w:rsidRDefault="008F0DF1" w:rsidP="001B78F4">
            <w:pPr>
              <w:pStyle w:val="TAH"/>
              <w:rPr>
                <w:ins w:id="1055" w:author="Huawei1" w:date="2021-09-19T12:41:00Z"/>
              </w:rPr>
            </w:pPr>
            <w:ins w:id="1056" w:author="Huawei1" w:date="2021-09-19T12:41:00Z">
              <w:r>
                <w:t>P</w:t>
              </w:r>
            </w:ins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B9E701" w14:textId="77777777" w:rsidR="008F0DF1" w:rsidRDefault="008F0DF1" w:rsidP="001B78F4">
            <w:pPr>
              <w:pStyle w:val="TAH"/>
              <w:rPr>
                <w:ins w:id="1057" w:author="Huawei1" w:date="2021-09-19T12:41:00Z"/>
              </w:rPr>
            </w:pPr>
            <w:ins w:id="1058" w:author="Huawei1" w:date="2021-09-19T12:41:00Z">
              <w:r>
                <w:t>Cardinality</w:t>
              </w:r>
            </w:ins>
          </w:p>
        </w:tc>
        <w:tc>
          <w:tcPr>
            <w:tcW w:w="2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FDFF17E" w14:textId="77777777" w:rsidR="008F0DF1" w:rsidRDefault="008F0DF1" w:rsidP="001B78F4">
            <w:pPr>
              <w:pStyle w:val="TAH"/>
              <w:rPr>
                <w:ins w:id="1059" w:author="Huawei1" w:date="2021-09-19T12:41:00Z"/>
              </w:rPr>
            </w:pPr>
            <w:ins w:id="1060" w:author="Huawei1" w:date="2021-09-19T12:41:00Z">
              <w:r>
                <w:t>Description</w:t>
              </w:r>
            </w:ins>
          </w:p>
        </w:tc>
      </w:tr>
      <w:tr w:rsidR="008F0DF1" w14:paraId="47787F44" w14:textId="77777777" w:rsidTr="001B78F4">
        <w:trPr>
          <w:jc w:val="center"/>
          <w:ins w:id="1061" w:author="Huawei1" w:date="2021-09-19T12:41:00Z"/>
        </w:trPr>
        <w:tc>
          <w:tcPr>
            <w:tcW w:w="100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305BAB" w14:textId="77777777" w:rsidR="008F0DF1" w:rsidRDefault="008F0DF1" w:rsidP="001B78F4">
            <w:pPr>
              <w:pStyle w:val="TAL"/>
              <w:rPr>
                <w:ins w:id="1062" w:author="Huawei1" w:date="2021-09-19T12:41:00Z"/>
              </w:rPr>
            </w:pPr>
            <w:ins w:id="1063" w:author="Huawei1" w:date="2021-09-19T12:41:00Z">
              <w:r>
                <w:t>n/a</w:t>
              </w:r>
            </w:ins>
          </w:p>
        </w:tc>
        <w:tc>
          <w:tcPr>
            <w:tcW w:w="87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398477" w14:textId="77777777" w:rsidR="008F0DF1" w:rsidRDefault="008F0DF1" w:rsidP="001B78F4">
            <w:pPr>
              <w:pStyle w:val="TAL"/>
              <w:rPr>
                <w:ins w:id="1064" w:author="Huawei1" w:date="2021-09-19T12:41:00Z"/>
              </w:rPr>
            </w:pPr>
          </w:p>
        </w:tc>
        <w:tc>
          <w:tcPr>
            <w:tcW w:w="18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9B9ECC" w14:textId="77777777" w:rsidR="008F0DF1" w:rsidRDefault="008F0DF1" w:rsidP="001B78F4">
            <w:pPr>
              <w:pStyle w:val="TAC"/>
              <w:rPr>
                <w:ins w:id="1065" w:author="Huawei1" w:date="2021-09-19T12:41:00Z"/>
                <w:lang w:eastAsia="es-ES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27E296" w14:textId="77777777" w:rsidR="008F0DF1" w:rsidRDefault="008F0DF1" w:rsidP="001B78F4">
            <w:pPr>
              <w:pStyle w:val="TAC"/>
              <w:rPr>
                <w:ins w:id="1066" w:author="Huawei1" w:date="2021-09-19T12:41:00Z"/>
                <w:lang w:eastAsia="es-ES"/>
              </w:rPr>
            </w:pPr>
          </w:p>
        </w:tc>
        <w:tc>
          <w:tcPr>
            <w:tcW w:w="234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2C4C51" w14:textId="77777777" w:rsidR="008F0DF1" w:rsidRDefault="008F0DF1" w:rsidP="001B78F4">
            <w:pPr>
              <w:pStyle w:val="TAL"/>
              <w:rPr>
                <w:ins w:id="1067" w:author="Huawei1" w:date="2021-09-19T12:41:00Z"/>
                <w:lang w:eastAsia="es-ES"/>
              </w:rPr>
            </w:pPr>
          </w:p>
        </w:tc>
      </w:tr>
    </w:tbl>
    <w:p w14:paraId="74B72440" w14:textId="77777777" w:rsidR="008F0DF1" w:rsidRDefault="008F0DF1" w:rsidP="008F0DF1">
      <w:pPr>
        <w:rPr>
          <w:ins w:id="1068" w:author="Huawei1" w:date="2021-09-19T12:41:00Z"/>
        </w:rPr>
      </w:pPr>
    </w:p>
    <w:p w14:paraId="30F68F35" w14:textId="4AE83C13" w:rsidR="008F0DF1" w:rsidRDefault="008F0DF1" w:rsidP="008F0DF1">
      <w:pPr>
        <w:rPr>
          <w:ins w:id="1069" w:author="Huawei1" w:date="2021-09-19T12:41:00Z"/>
        </w:rPr>
      </w:pPr>
      <w:ins w:id="1070" w:author="Huawei1" w:date="2021-09-19T12:41:00Z">
        <w:r>
          <w:t>This method shall support the request data structures specified in table </w:t>
        </w:r>
      </w:ins>
      <w:ins w:id="1071" w:author="Huawei1" w:date="2021-09-19T12:45:00Z">
        <w:r w:rsidR="00C1688F">
          <w:t>6.2.3.4.3.2</w:t>
        </w:r>
      </w:ins>
      <w:ins w:id="1072" w:author="Huawei1" w:date="2021-09-19T12:41:00Z">
        <w:r>
          <w:t>-2 and the response data structures and response codes specified in table </w:t>
        </w:r>
      </w:ins>
      <w:ins w:id="1073" w:author="Huawei1" w:date="2021-09-19T12:45:00Z">
        <w:r w:rsidR="00C1688F">
          <w:t>6.2.3.4.3.2</w:t>
        </w:r>
      </w:ins>
      <w:ins w:id="1074" w:author="Huawei1" w:date="2021-09-19T12:41:00Z">
        <w:r>
          <w:t>-3.</w:t>
        </w:r>
      </w:ins>
    </w:p>
    <w:p w14:paraId="7DE0A3B7" w14:textId="324C51D4" w:rsidR="008F0DF1" w:rsidRDefault="008F0DF1" w:rsidP="008F0DF1">
      <w:pPr>
        <w:pStyle w:val="TH"/>
        <w:rPr>
          <w:ins w:id="1075" w:author="Huawei1" w:date="2021-09-19T12:41:00Z"/>
        </w:rPr>
      </w:pPr>
      <w:ins w:id="1076" w:author="Huawei1" w:date="2021-09-19T12:41:00Z">
        <w:r>
          <w:t>Table </w:t>
        </w:r>
      </w:ins>
      <w:ins w:id="1077" w:author="Huawei1" w:date="2021-09-19T12:45:00Z">
        <w:r w:rsidR="00C1688F">
          <w:t>6.2.3.4.3.2</w:t>
        </w:r>
      </w:ins>
      <w:ins w:id="1078" w:author="Huawei1" w:date="2021-09-19T12:41:00Z">
        <w:r>
          <w:t>-2: Data structures supported by the DELETE Request Body on this resource</w:t>
        </w:r>
      </w:ins>
    </w:p>
    <w:tbl>
      <w:tblPr>
        <w:tblW w:w="961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507"/>
        <w:gridCol w:w="450"/>
        <w:gridCol w:w="1170"/>
        <w:gridCol w:w="5488"/>
      </w:tblGrid>
      <w:tr w:rsidR="008F0DF1" w14:paraId="38523290" w14:textId="77777777" w:rsidTr="00D74460">
        <w:trPr>
          <w:jc w:val="center"/>
          <w:ins w:id="1079" w:author="Huawei1" w:date="2021-09-19T12:41:00Z"/>
        </w:trPr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F59DEA" w14:textId="77777777" w:rsidR="008F0DF1" w:rsidRDefault="008F0DF1" w:rsidP="001B78F4">
            <w:pPr>
              <w:pStyle w:val="TAH"/>
              <w:rPr>
                <w:ins w:id="1080" w:author="Huawei1" w:date="2021-09-19T12:41:00Z"/>
              </w:rPr>
            </w:pPr>
            <w:ins w:id="1081" w:author="Huawei1" w:date="2021-09-19T12:41:00Z">
              <w:r>
                <w:t>Data type</w:t>
              </w:r>
            </w:ins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B7EC5B" w14:textId="77777777" w:rsidR="008F0DF1" w:rsidRDefault="008F0DF1" w:rsidP="001B78F4">
            <w:pPr>
              <w:pStyle w:val="TAH"/>
              <w:rPr>
                <w:ins w:id="1082" w:author="Huawei1" w:date="2021-09-19T12:41:00Z"/>
              </w:rPr>
            </w:pPr>
            <w:ins w:id="1083" w:author="Huawei1" w:date="2021-09-19T12:41:00Z">
              <w:r>
                <w:t>P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F32A70" w14:textId="77777777" w:rsidR="008F0DF1" w:rsidRDefault="008F0DF1" w:rsidP="001B78F4">
            <w:pPr>
              <w:pStyle w:val="TAH"/>
              <w:rPr>
                <w:ins w:id="1084" w:author="Huawei1" w:date="2021-09-19T12:41:00Z"/>
              </w:rPr>
            </w:pPr>
            <w:ins w:id="1085" w:author="Huawei1" w:date="2021-09-19T12:41:00Z">
              <w:r>
                <w:t>Cardinality</w:t>
              </w:r>
            </w:ins>
          </w:p>
        </w:tc>
        <w:tc>
          <w:tcPr>
            <w:tcW w:w="5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FAFDA30" w14:textId="77777777" w:rsidR="008F0DF1" w:rsidRDefault="008F0DF1" w:rsidP="001B78F4">
            <w:pPr>
              <w:pStyle w:val="TAH"/>
              <w:rPr>
                <w:ins w:id="1086" w:author="Huawei1" w:date="2021-09-19T12:41:00Z"/>
              </w:rPr>
            </w:pPr>
            <w:ins w:id="1087" w:author="Huawei1" w:date="2021-09-19T12:41:00Z">
              <w:r>
                <w:t>Description</w:t>
              </w:r>
            </w:ins>
          </w:p>
        </w:tc>
      </w:tr>
      <w:tr w:rsidR="00D74460" w14:paraId="22A1741E" w14:textId="77777777" w:rsidTr="00D74460">
        <w:trPr>
          <w:jc w:val="center"/>
          <w:ins w:id="1088" w:author="Huawei1" w:date="2021-09-19T12:41:00Z"/>
        </w:trPr>
        <w:tc>
          <w:tcPr>
            <w:tcW w:w="250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6A90F5" w14:textId="3A6434A7" w:rsidR="00D74460" w:rsidRDefault="00D74460" w:rsidP="00D74460">
            <w:pPr>
              <w:pStyle w:val="TAL"/>
              <w:rPr>
                <w:ins w:id="1089" w:author="Huawei1" w:date="2021-09-19T12:41:00Z"/>
              </w:rPr>
            </w:pPr>
            <w:proofErr w:type="spellStart"/>
            <w:ins w:id="1090" w:author="Huawei1" w:date="2021-09-20T15:58:00Z">
              <w:r>
                <w:t>EventsSubscReqData</w:t>
              </w:r>
            </w:ins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47EE41" w14:textId="2874E859" w:rsidR="00D74460" w:rsidRDefault="00D74460" w:rsidP="00D74460">
            <w:pPr>
              <w:pStyle w:val="TAC"/>
              <w:rPr>
                <w:ins w:id="1091" w:author="Huawei1" w:date="2021-09-19T12:41:00Z"/>
              </w:rPr>
            </w:pPr>
            <w:ins w:id="1092" w:author="Huawei1" w:date="2021-09-20T15:58:00Z">
              <w:r>
                <w:t>O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8C18FE" w14:textId="280274E0" w:rsidR="00D74460" w:rsidRDefault="00D74460" w:rsidP="00D74460">
            <w:pPr>
              <w:pStyle w:val="TAC"/>
              <w:rPr>
                <w:ins w:id="1093" w:author="Huawei1" w:date="2021-09-19T12:41:00Z"/>
              </w:rPr>
            </w:pPr>
            <w:ins w:id="1094" w:author="Huawei1" w:date="2021-09-20T15:58:00Z">
              <w:r>
                <w:t>0..1</w:t>
              </w:r>
            </w:ins>
          </w:p>
        </w:tc>
        <w:tc>
          <w:tcPr>
            <w:tcW w:w="548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A798E5" w14:textId="3B6171B8" w:rsidR="00D74460" w:rsidRDefault="00D74460" w:rsidP="00D74460">
            <w:pPr>
              <w:pStyle w:val="TAL"/>
              <w:rPr>
                <w:ins w:id="1095" w:author="Huawei1" w:date="2021-09-19T12:41:00Z"/>
              </w:rPr>
            </w:pPr>
            <w:ins w:id="1096" w:author="Huawei1" w:date="2021-09-20T15:58:00Z">
              <w:r>
                <w:t xml:space="preserve">Events subscription information to be sent by the </w:t>
              </w:r>
              <w:r>
                <w:rPr>
                  <w:noProof/>
                </w:rPr>
                <w:t>NF service consumer</w:t>
              </w:r>
              <w:r>
                <w:t xml:space="preserve"> to request event notification when the Individual </w:t>
              </w:r>
              <w:r w:rsidR="00494935">
                <w:t xml:space="preserve">TSC </w:t>
              </w:r>
              <w:r>
                <w:t>Application Session Context resource is deleted.</w:t>
              </w:r>
            </w:ins>
          </w:p>
        </w:tc>
      </w:tr>
    </w:tbl>
    <w:p w14:paraId="26F05E2B" w14:textId="77777777" w:rsidR="008F0DF1" w:rsidRDefault="008F0DF1" w:rsidP="008F0DF1">
      <w:pPr>
        <w:rPr>
          <w:ins w:id="1097" w:author="Huawei1" w:date="2021-09-19T12:41:00Z"/>
        </w:rPr>
      </w:pPr>
    </w:p>
    <w:p w14:paraId="6E596518" w14:textId="02AD6DC6" w:rsidR="008F0DF1" w:rsidRDefault="008F0DF1" w:rsidP="008F0DF1">
      <w:pPr>
        <w:pStyle w:val="TH"/>
        <w:rPr>
          <w:ins w:id="1098" w:author="Huawei1" w:date="2021-09-19T12:41:00Z"/>
        </w:rPr>
      </w:pPr>
      <w:ins w:id="1099" w:author="Huawei1" w:date="2021-09-19T12:41:00Z">
        <w:r>
          <w:t>Table </w:t>
        </w:r>
      </w:ins>
      <w:ins w:id="1100" w:author="Huawei1" w:date="2021-09-19T12:45:00Z">
        <w:r w:rsidR="00C1688F">
          <w:t>6.2.3.4.3.2</w:t>
        </w:r>
      </w:ins>
      <w:ins w:id="1101" w:author="Huawei1" w:date="2021-09-19T12:41:00Z">
        <w:r>
          <w:t>-3: Data structures supported by the DELETE Response Body on this resource</w:t>
        </w:r>
      </w:ins>
    </w:p>
    <w:tbl>
      <w:tblPr>
        <w:tblW w:w="961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77"/>
        <w:gridCol w:w="450"/>
        <w:gridCol w:w="1260"/>
        <w:gridCol w:w="1619"/>
        <w:gridCol w:w="4409"/>
      </w:tblGrid>
      <w:tr w:rsidR="008F0DF1" w14:paraId="4E9A4ADB" w14:textId="77777777" w:rsidTr="001B78F4">
        <w:trPr>
          <w:jc w:val="center"/>
          <w:ins w:id="1102" w:author="Huawei1" w:date="2021-09-19T12:41:00Z"/>
        </w:trPr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8842E0" w14:textId="77777777" w:rsidR="008F0DF1" w:rsidRDefault="008F0DF1" w:rsidP="001B78F4">
            <w:pPr>
              <w:pStyle w:val="TAH"/>
              <w:rPr>
                <w:ins w:id="1103" w:author="Huawei1" w:date="2021-09-19T12:41:00Z"/>
              </w:rPr>
            </w:pPr>
            <w:ins w:id="1104" w:author="Huawei1" w:date="2021-09-19T12:41:00Z">
              <w:r>
                <w:t>Data type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7A80A3" w14:textId="77777777" w:rsidR="008F0DF1" w:rsidRDefault="008F0DF1" w:rsidP="001B78F4">
            <w:pPr>
              <w:pStyle w:val="TAH"/>
              <w:rPr>
                <w:ins w:id="1105" w:author="Huawei1" w:date="2021-09-19T12:41:00Z"/>
              </w:rPr>
            </w:pPr>
            <w:ins w:id="1106" w:author="Huawei1" w:date="2021-09-19T12:41:00Z">
              <w:r>
                <w:t>P</w:t>
              </w:r>
            </w:ins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A5D165" w14:textId="77777777" w:rsidR="008F0DF1" w:rsidRDefault="008F0DF1" w:rsidP="001B78F4">
            <w:pPr>
              <w:pStyle w:val="TAH"/>
              <w:rPr>
                <w:ins w:id="1107" w:author="Huawei1" w:date="2021-09-19T12:41:00Z"/>
              </w:rPr>
            </w:pPr>
            <w:ins w:id="1108" w:author="Huawei1" w:date="2021-09-19T12:41:00Z">
              <w:r>
                <w:t>Cardinality</w:t>
              </w:r>
            </w:ins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5EE3E9" w14:textId="77777777" w:rsidR="008F0DF1" w:rsidRDefault="008F0DF1" w:rsidP="001B78F4">
            <w:pPr>
              <w:pStyle w:val="TAH"/>
              <w:rPr>
                <w:ins w:id="1109" w:author="Huawei1" w:date="2021-09-19T12:41:00Z"/>
              </w:rPr>
            </w:pPr>
            <w:ins w:id="1110" w:author="Huawei1" w:date="2021-09-19T12:41:00Z">
              <w:r>
                <w:t>Response codes</w:t>
              </w:r>
            </w:ins>
          </w:p>
        </w:tc>
        <w:tc>
          <w:tcPr>
            <w:tcW w:w="2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5A41C8" w14:textId="77777777" w:rsidR="008F0DF1" w:rsidRDefault="008F0DF1" w:rsidP="001B78F4">
            <w:pPr>
              <w:pStyle w:val="TAH"/>
              <w:rPr>
                <w:ins w:id="1111" w:author="Huawei1" w:date="2021-09-19T12:41:00Z"/>
              </w:rPr>
            </w:pPr>
            <w:ins w:id="1112" w:author="Huawei1" w:date="2021-09-19T12:41:00Z">
              <w:r>
                <w:t>Description</w:t>
              </w:r>
            </w:ins>
          </w:p>
        </w:tc>
      </w:tr>
      <w:tr w:rsidR="008F0DF1" w14:paraId="2A92346E" w14:textId="77777777" w:rsidTr="001B78F4">
        <w:trPr>
          <w:jc w:val="center"/>
          <w:ins w:id="1113" w:author="Huawei1" w:date="2021-09-19T12:41:00Z"/>
        </w:trPr>
        <w:tc>
          <w:tcPr>
            <w:tcW w:w="97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0368C0D" w14:textId="77777777" w:rsidR="008F0DF1" w:rsidRDefault="008F0DF1" w:rsidP="001B78F4">
            <w:pPr>
              <w:pStyle w:val="TAL"/>
              <w:rPr>
                <w:ins w:id="1114" w:author="Huawei1" w:date="2021-09-19T12:41:00Z"/>
              </w:rPr>
            </w:pPr>
            <w:ins w:id="1115" w:author="Huawei1" w:date="2021-09-19T12:41:00Z">
              <w:r>
                <w:t>n/a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A7960F" w14:textId="77777777" w:rsidR="008F0DF1" w:rsidRDefault="008F0DF1" w:rsidP="001B78F4">
            <w:pPr>
              <w:pStyle w:val="TAC"/>
              <w:rPr>
                <w:ins w:id="1116" w:author="Huawei1" w:date="2021-09-19T12:41:00Z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346DEE" w14:textId="77777777" w:rsidR="008F0DF1" w:rsidRDefault="008F0DF1" w:rsidP="001B78F4">
            <w:pPr>
              <w:pStyle w:val="TAC"/>
              <w:rPr>
                <w:ins w:id="1117" w:author="Huawei1" w:date="2021-09-19T12:41:00Z"/>
              </w:rPr>
            </w:pPr>
          </w:p>
        </w:tc>
        <w:tc>
          <w:tcPr>
            <w:tcW w:w="84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D6A0AF1" w14:textId="77777777" w:rsidR="008F0DF1" w:rsidRDefault="008F0DF1" w:rsidP="001B78F4">
            <w:pPr>
              <w:pStyle w:val="TAL"/>
              <w:rPr>
                <w:ins w:id="1118" w:author="Huawei1" w:date="2021-09-19T12:41:00Z"/>
              </w:rPr>
            </w:pPr>
            <w:ins w:id="1119" w:author="Huawei1" w:date="2021-09-19T12:41:00Z">
              <w:r>
                <w:t>204 No Content</w:t>
              </w:r>
            </w:ins>
          </w:p>
        </w:tc>
        <w:tc>
          <w:tcPr>
            <w:tcW w:w="229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3EA31AC" w14:textId="77777777" w:rsidR="00E240E8" w:rsidRDefault="00E240E8" w:rsidP="00E240E8">
            <w:pPr>
              <w:pStyle w:val="TAL"/>
              <w:rPr>
                <w:ins w:id="1120" w:author="Huawei1" w:date="2021-09-20T16:02:00Z"/>
              </w:rPr>
            </w:pPr>
            <w:ins w:id="1121" w:author="Huawei1" w:date="2021-09-20T16:02:00Z">
              <w:r>
                <w:t>Successful case.</w:t>
              </w:r>
            </w:ins>
          </w:p>
          <w:p w14:paraId="59D7101E" w14:textId="32917ECE" w:rsidR="008F0DF1" w:rsidRDefault="00E240E8" w:rsidP="00E240E8">
            <w:pPr>
              <w:pStyle w:val="TAL"/>
              <w:rPr>
                <w:ins w:id="1122" w:author="Huawei1" w:date="2021-09-19T12:41:00Z"/>
              </w:rPr>
            </w:pPr>
            <w:ins w:id="1123" w:author="Huawei1" w:date="2021-09-20T16:02:00Z">
              <w:r>
                <w:t>The Individual TSC Application session context resource was deleted.</w:t>
              </w:r>
            </w:ins>
          </w:p>
        </w:tc>
      </w:tr>
      <w:tr w:rsidR="00E240E8" w14:paraId="3FDEB3A0" w14:textId="77777777" w:rsidTr="001B78F4">
        <w:trPr>
          <w:jc w:val="center"/>
          <w:ins w:id="1124" w:author="Huawei1" w:date="2021-09-20T16:02:00Z"/>
        </w:trPr>
        <w:tc>
          <w:tcPr>
            <w:tcW w:w="97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D54019" w14:textId="71235561" w:rsidR="00E240E8" w:rsidRDefault="00E240E8" w:rsidP="00E240E8">
            <w:pPr>
              <w:pStyle w:val="TAL"/>
              <w:rPr>
                <w:ins w:id="1125" w:author="Huawei1" w:date="2021-09-20T16:02:00Z"/>
              </w:rPr>
            </w:pPr>
            <w:ins w:id="1126" w:author="Huawei1" w:date="2021-09-20T16:02:00Z">
              <w:r>
                <w:t>EventsNotification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08C30B" w14:textId="4F16144D" w:rsidR="00E240E8" w:rsidRDefault="00E240E8" w:rsidP="00E240E8">
            <w:pPr>
              <w:pStyle w:val="TAC"/>
              <w:rPr>
                <w:ins w:id="1127" w:author="Huawei1" w:date="2021-09-20T16:02:00Z"/>
              </w:rPr>
            </w:pPr>
            <w:ins w:id="1128" w:author="Huawei1" w:date="2021-09-20T16:02:00Z">
              <w:r>
                <w:t>M</w:t>
              </w:r>
            </w:ins>
          </w:p>
        </w:tc>
        <w:tc>
          <w:tcPr>
            <w:tcW w:w="65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2F4D2B" w14:textId="1D15BB4C" w:rsidR="00E240E8" w:rsidRDefault="00E240E8" w:rsidP="00E240E8">
            <w:pPr>
              <w:pStyle w:val="TAC"/>
              <w:rPr>
                <w:ins w:id="1129" w:author="Huawei1" w:date="2021-09-20T16:02:00Z"/>
              </w:rPr>
            </w:pPr>
            <w:ins w:id="1130" w:author="Huawei1" w:date="2021-09-20T16:02:00Z">
              <w:r>
                <w:t>1</w:t>
              </w:r>
            </w:ins>
          </w:p>
        </w:tc>
        <w:tc>
          <w:tcPr>
            <w:tcW w:w="84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B05219" w14:textId="65BF069C" w:rsidR="00E240E8" w:rsidRDefault="00E240E8" w:rsidP="00E240E8">
            <w:pPr>
              <w:pStyle w:val="TAL"/>
              <w:rPr>
                <w:ins w:id="1131" w:author="Huawei1" w:date="2021-09-20T16:02:00Z"/>
              </w:rPr>
            </w:pPr>
            <w:ins w:id="1132" w:author="Huawei1" w:date="2021-09-20T16:02:00Z">
              <w:r>
                <w:t>200 OK</w:t>
              </w:r>
            </w:ins>
          </w:p>
        </w:tc>
        <w:tc>
          <w:tcPr>
            <w:tcW w:w="229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C6D6AC2" w14:textId="77777777" w:rsidR="00E240E8" w:rsidRDefault="00E240E8" w:rsidP="00E240E8">
            <w:pPr>
              <w:pStyle w:val="TAL"/>
              <w:rPr>
                <w:ins w:id="1133" w:author="Huawei1" w:date="2021-09-20T16:02:00Z"/>
              </w:rPr>
            </w:pPr>
            <w:ins w:id="1134" w:author="Huawei1" w:date="2021-09-20T16:02:00Z">
              <w:r>
                <w:t>Successful case.</w:t>
              </w:r>
            </w:ins>
          </w:p>
          <w:p w14:paraId="004A5D02" w14:textId="3CA57762" w:rsidR="00E240E8" w:rsidRDefault="00E240E8" w:rsidP="00E240E8">
            <w:pPr>
              <w:pStyle w:val="TAL"/>
              <w:rPr>
                <w:ins w:id="1135" w:author="Huawei1" w:date="2021-09-20T16:02:00Z"/>
              </w:rPr>
            </w:pPr>
            <w:ins w:id="1136" w:author="Huawei1" w:date="2021-09-20T16:02:00Z">
              <w:r>
                <w:t>The Individual Application Session Context resource was deleted and a partial representation of that resource containing event notification information is returned.</w:t>
              </w:r>
            </w:ins>
          </w:p>
        </w:tc>
      </w:tr>
      <w:tr w:rsidR="00E240E8" w14:paraId="0F39EBAE" w14:textId="77777777" w:rsidTr="001B78F4">
        <w:trPr>
          <w:jc w:val="center"/>
          <w:ins w:id="1137" w:author="Huawei1" w:date="2021-09-19T12:41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2583B0" w14:textId="3312CB69" w:rsidR="00E240E8" w:rsidRDefault="00E240E8" w:rsidP="00E240E8">
            <w:pPr>
              <w:pStyle w:val="TAN"/>
              <w:rPr>
                <w:ins w:id="1138" w:author="Huawei1" w:date="2021-09-19T12:41:00Z"/>
              </w:rPr>
            </w:pPr>
            <w:ins w:id="1139" w:author="Huawei1" w:date="2021-09-19T12:41:00Z">
              <w:r>
                <w:t>NOTE:</w:t>
              </w:r>
              <w:r>
                <w:tab/>
                <w:t>In addition, the HTTP status codes which are specified as mandatory in table 5.2.7.1-1 of 3GPP TS 29.500 [</w:t>
              </w:r>
            </w:ins>
            <w:ins w:id="1140" w:author="Huawei1" w:date="2021-09-19T14:56:00Z">
              <w:r>
                <w:t>4</w:t>
              </w:r>
            </w:ins>
            <w:ins w:id="1141" w:author="Huawei1" w:date="2021-09-19T12:41:00Z">
              <w:r>
                <w:t>] for the DELETE method shall also apply.</w:t>
              </w:r>
            </w:ins>
          </w:p>
        </w:tc>
      </w:tr>
    </w:tbl>
    <w:p w14:paraId="3C13258A" w14:textId="77777777" w:rsidR="008F0DF1" w:rsidRPr="00107521" w:rsidRDefault="008F0DF1" w:rsidP="008F0DF1">
      <w:pPr>
        <w:rPr>
          <w:ins w:id="1142" w:author="Huawei1" w:date="2021-09-19T12:41:00Z"/>
        </w:rPr>
      </w:pPr>
    </w:p>
    <w:p w14:paraId="4641722B" w14:textId="3B3D4F74" w:rsidR="008F0DF1" w:rsidRDefault="00C1688F" w:rsidP="00F218CC">
      <w:pPr>
        <w:pStyle w:val="5"/>
        <w:rPr>
          <w:ins w:id="1143" w:author="Huawei1" w:date="2021-09-19T12:41:00Z"/>
        </w:rPr>
      </w:pPr>
      <w:bookmarkStart w:id="1144" w:name="_Toc28012438"/>
      <w:bookmarkStart w:id="1145" w:name="_Toc36038391"/>
      <w:bookmarkStart w:id="1146" w:name="_Toc45133661"/>
      <w:bookmarkStart w:id="1147" w:name="_Toc51762415"/>
      <w:bookmarkStart w:id="1148" w:name="_Toc59016987"/>
      <w:bookmarkStart w:id="1149" w:name="_Toc68168152"/>
      <w:ins w:id="1150" w:author="Huawei1" w:date="2021-09-19T12:44:00Z">
        <w:r>
          <w:t>6.2.3.4.</w:t>
        </w:r>
      </w:ins>
      <w:ins w:id="1151" w:author="Huawei1" w:date="2021-09-19T12:41:00Z">
        <w:r w:rsidR="008F0DF1">
          <w:t>4</w:t>
        </w:r>
        <w:r w:rsidR="008F0DF1">
          <w:tab/>
          <w:t>Resource Custom Operations</w:t>
        </w:r>
        <w:bookmarkEnd w:id="1144"/>
        <w:bookmarkEnd w:id="1145"/>
        <w:bookmarkEnd w:id="1146"/>
        <w:bookmarkEnd w:id="1147"/>
        <w:bookmarkEnd w:id="1148"/>
        <w:bookmarkEnd w:id="1149"/>
      </w:ins>
    </w:p>
    <w:p w14:paraId="5E0466C1" w14:textId="57C5C0D9" w:rsidR="007714F6" w:rsidRPr="004829B1" w:rsidRDefault="008F0DF1" w:rsidP="00F218CC">
      <w:pPr>
        <w:rPr>
          <w:ins w:id="1152" w:author="Huawei1" w:date="2021-09-19T11:53:00Z"/>
        </w:rPr>
      </w:pPr>
      <w:ins w:id="1153" w:author="Huawei1" w:date="2021-09-19T12:41:00Z">
        <w:r>
          <w:t>None.</w:t>
        </w:r>
      </w:ins>
    </w:p>
    <w:p w14:paraId="69E6DC91" w14:textId="00F220D4" w:rsidR="007714F6" w:rsidRDefault="00E00A4B" w:rsidP="007714F6">
      <w:pPr>
        <w:pStyle w:val="3"/>
        <w:rPr>
          <w:ins w:id="1154" w:author="Huawei1" w:date="2021-09-19T11:53:00Z"/>
        </w:rPr>
      </w:pPr>
      <w:bookmarkStart w:id="1155" w:name="_Toc510696622"/>
      <w:bookmarkStart w:id="1156" w:name="_Toc35971413"/>
      <w:bookmarkStart w:id="1157" w:name="_Toc67903530"/>
      <w:bookmarkStart w:id="1158" w:name="_Toc81065790"/>
      <w:ins w:id="1159" w:author="Huawei1" w:date="2021-09-19T12:14:00Z">
        <w:r>
          <w:t>6.2</w:t>
        </w:r>
      </w:ins>
      <w:ins w:id="1160" w:author="Huawei1" w:date="2021-09-19T11:53:00Z">
        <w:r w:rsidR="007714F6">
          <w:t>.4</w:t>
        </w:r>
        <w:r w:rsidR="007714F6">
          <w:tab/>
          <w:t>Custom Operations without associated resources</w:t>
        </w:r>
        <w:bookmarkEnd w:id="1155"/>
        <w:bookmarkEnd w:id="1156"/>
        <w:bookmarkEnd w:id="1157"/>
        <w:bookmarkEnd w:id="1158"/>
      </w:ins>
    </w:p>
    <w:p w14:paraId="23EA48B4" w14:textId="5FF2C45F" w:rsidR="007714F6" w:rsidRDefault="00E00A4B" w:rsidP="00E00A4B">
      <w:pPr>
        <w:rPr>
          <w:ins w:id="1161" w:author="Huawei1" w:date="2021-09-19T11:53:00Z"/>
        </w:rPr>
      </w:pPr>
      <w:ins w:id="1162" w:author="Huawei1" w:date="2021-09-19T12:15:00Z">
        <w:r w:rsidRPr="00027A75">
          <w:rPr>
            <w:rFonts w:hint="eastAsia"/>
          </w:rPr>
          <w:t>N</w:t>
        </w:r>
        <w:r w:rsidRPr="00027A75">
          <w:t>one.</w:t>
        </w:r>
      </w:ins>
    </w:p>
    <w:p w14:paraId="61D50686" w14:textId="77777777" w:rsidR="00453022" w:rsidRDefault="003666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44683386" w14:textId="77777777" w:rsidR="00453022" w:rsidRDefault="00453022">
      <w:pPr>
        <w:rPr>
          <w:lang w:val="en-US"/>
        </w:rPr>
      </w:pPr>
    </w:p>
    <w:sectPr w:rsidR="00453022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C8639CF" w16cid:durableId="24BCC541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3365DA" w14:textId="77777777" w:rsidR="00057E9F" w:rsidRDefault="00057E9F">
      <w:r>
        <w:separator/>
      </w:r>
    </w:p>
  </w:endnote>
  <w:endnote w:type="continuationSeparator" w:id="0">
    <w:p w14:paraId="5DD0D97E" w14:textId="77777777" w:rsidR="00057E9F" w:rsidRDefault="00057E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18A400" w14:textId="77777777" w:rsidR="00057E9F" w:rsidRDefault="00057E9F">
      <w:r>
        <w:separator/>
      </w:r>
    </w:p>
  </w:footnote>
  <w:footnote w:type="continuationSeparator" w:id="0">
    <w:p w14:paraId="36BEF1A2" w14:textId="77777777" w:rsidR="00057E9F" w:rsidRDefault="00057E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D2A8E9" w14:textId="77777777" w:rsidR="007714F6" w:rsidRDefault="007714F6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226A79D5"/>
    <w:multiLevelType w:val="hybridMultilevel"/>
    <w:tmpl w:val="7188D2F2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250A55"/>
    <w:multiLevelType w:val="hybridMultilevel"/>
    <w:tmpl w:val="CBB443B0"/>
    <w:lvl w:ilvl="0" w:tplc="8A60E66E">
      <w:start w:val="16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34B715AF"/>
    <w:multiLevelType w:val="hybridMultilevel"/>
    <w:tmpl w:val="4DF051AA"/>
    <w:lvl w:ilvl="0" w:tplc="46B0426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E147EE"/>
    <w:multiLevelType w:val="hybridMultilevel"/>
    <w:tmpl w:val="D79072A8"/>
    <w:lvl w:ilvl="0" w:tplc="480A0E8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4B8F6D4A"/>
    <w:multiLevelType w:val="hybridMultilevel"/>
    <w:tmpl w:val="F01CFF60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718D7652"/>
    <w:multiLevelType w:val="hybridMultilevel"/>
    <w:tmpl w:val="678A751A"/>
    <w:lvl w:ilvl="0" w:tplc="AB9E3D84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743C67A1"/>
    <w:multiLevelType w:val="hybridMultilevel"/>
    <w:tmpl w:val="99BE80DE"/>
    <w:lvl w:ilvl="0" w:tplc="469AEFD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ADD526D"/>
    <w:multiLevelType w:val="hybridMultilevel"/>
    <w:tmpl w:val="401854D4"/>
    <w:lvl w:ilvl="0" w:tplc="9E92C5D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6"/>
  </w:num>
  <w:num w:numId="5">
    <w:abstractNumId w:val="4"/>
  </w:num>
  <w:num w:numId="6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7">
    <w:abstractNumId w:val="10"/>
  </w:num>
  <w:num w:numId="8">
    <w:abstractNumId w:val="15"/>
  </w:num>
  <w:num w:numId="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0">
    <w:abstractNumId w:val="0"/>
  </w:num>
  <w:num w:numId="11">
    <w:abstractNumId w:val="12"/>
  </w:num>
  <w:num w:numId="12">
    <w:abstractNumId w:val="14"/>
  </w:num>
  <w:num w:numId="13">
    <w:abstractNumId w:val="3"/>
  </w:num>
  <w:num w:numId="14">
    <w:abstractNumId w:val="7"/>
  </w:num>
  <w:num w:numId="15">
    <w:abstractNumId w:val="9"/>
  </w:num>
  <w:num w:numId="16">
    <w:abstractNumId w:val="5"/>
  </w:num>
  <w:num w:numId="17">
    <w:abstractNumId w:val="11"/>
  </w:num>
  <w:num w:numId="18">
    <w:abstractNumId w:val="2"/>
  </w:num>
  <w:num w:numId="19">
    <w:abstractNumId w:val="13"/>
  </w:num>
  <w:num w:numId="20">
    <w:abstractNumId w:val="17"/>
  </w:num>
  <w:num w:numId="21">
    <w:abstractNumId w:val="8"/>
  </w:num>
  <w:num w:numId="22">
    <w:abstractNumId w:val="1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022"/>
    <w:rsid w:val="00023A66"/>
    <w:rsid w:val="0003463B"/>
    <w:rsid w:val="00040545"/>
    <w:rsid w:val="00042541"/>
    <w:rsid w:val="00057E9F"/>
    <w:rsid w:val="00093EA2"/>
    <w:rsid w:val="000D4FBB"/>
    <w:rsid w:val="000F2E70"/>
    <w:rsid w:val="000F711B"/>
    <w:rsid w:val="0010413F"/>
    <w:rsid w:val="00107521"/>
    <w:rsid w:val="0011566A"/>
    <w:rsid w:val="00122797"/>
    <w:rsid w:val="00132E19"/>
    <w:rsid w:val="0014594E"/>
    <w:rsid w:val="00162269"/>
    <w:rsid w:val="0016382E"/>
    <w:rsid w:val="00167417"/>
    <w:rsid w:val="00193DEF"/>
    <w:rsid w:val="00197F8A"/>
    <w:rsid w:val="001C58E1"/>
    <w:rsid w:val="00282C51"/>
    <w:rsid w:val="00295E0E"/>
    <w:rsid w:val="002A66FC"/>
    <w:rsid w:val="002B02D6"/>
    <w:rsid w:val="002C2FE7"/>
    <w:rsid w:val="00314080"/>
    <w:rsid w:val="00366605"/>
    <w:rsid w:val="003771C5"/>
    <w:rsid w:val="003777C0"/>
    <w:rsid w:val="00383CCD"/>
    <w:rsid w:val="003D601D"/>
    <w:rsid w:val="003E40E2"/>
    <w:rsid w:val="00412305"/>
    <w:rsid w:val="00412A24"/>
    <w:rsid w:val="00424045"/>
    <w:rsid w:val="00450880"/>
    <w:rsid w:val="00453022"/>
    <w:rsid w:val="00494935"/>
    <w:rsid w:val="004A6A4E"/>
    <w:rsid w:val="004B7664"/>
    <w:rsid w:val="0050365E"/>
    <w:rsid w:val="005045F2"/>
    <w:rsid w:val="00507251"/>
    <w:rsid w:val="0052150D"/>
    <w:rsid w:val="0052722C"/>
    <w:rsid w:val="00541D70"/>
    <w:rsid w:val="00557851"/>
    <w:rsid w:val="005B0610"/>
    <w:rsid w:val="005B4466"/>
    <w:rsid w:val="00600D68"/>
    <w:rsid w:val="00621786"/>
    <w:rsid w:val="006513C3"/>
    <w:rsid w:val="0065334D"/>
    <w:rsid w:val="0067406A"/>
    <w:rsid w:val="006B0BE0"/>
    <w:rsid w:val="006E1B66"/>
    <w:rsid w:val="006E23B9"/>
    <w:rsid w:val="006E29A3"/>
    <w:rsid w:val="006F474D"/>
    <w:rsid w:val="0076293D"/>
    <w:rsid w:val="007632C7"/>
    <w:rsid w:val="0076483E"/>
    <w:rsid w:val="0077012B"/>
    <w:rsid w:val="007714F6"/>
    <w:rsid w:val="007A5716"/>
    <w:rsid w:val="007C3A25"/>
    <w:rsid w:val="007D3187"/>
    <w:rsid w:val="008114E6"/>
    <w:rsid w:val="00830E09"/>
    <w:rsid w:val="008503D7"/>
    <w:rsid w:val="008833BD"/>
    <w:rsid w:val="0088675C"/>
    <w:rsid w:val="008B16AE"/>
    <w:rsid w:val="008B1FB1"/>
    <w:rsid w:val="008B7647"/>
    <w:rsid w:val="008D19E7"/>
    <w:rsid w:val="008F0DF1"/>
    <w:rsid w:val="0091348D"/>
    <w:rsid w:val="00915E66"/>
    <w:rsid w:val="0097134F"/>
    <w:rsid w:val="00992E65"/>
    <w:rsid w:val="009D7A40"/>
    <w:rsid w:val="009E1DB1"/>
    <w:rsid w:val="009E3481"/>
    <w:rsid w:val="00A1479D"/>
    <w:rsid w:val="00A31CB6"/>
    <w:rsid w:val="00A743E2"/>
    <w:rsid w:val="00A8132F"/>
    <w:rsid w:val="00AA2E4A"/>
    <w:rsid w:val="00AA554D"/>
    <w:rsid w:val="00AC57EF"/>
    <w:rsid w:val="00AC72CE"/>
    <w:rsid w:val="00AD30AA"/>
    <w:rsid w:val="00AD64DA"/>
    <w:rsid w:val="00AF4C6E"/>
    <w:rsid w:val="00B0562A"/>
    <w:rsid w:val="00B14AAA"/>
    <w:rsid w:val="00B30E51"/>
    <w:rsid w:val="00B81B9F"/>
    <w:rsid w:val="00B9473D"/>
    <w:rsid w:val="00BA1FBF"/>
    <w:rsid w:val="00BA2677"/>
    <w:rsid w:val="00BB75B6"/>
    <w:rsid w:val="00BE6F8C"/>
    <w:rsid w:val="00C02F45"/>
    <w:rsid w:val="00C11F12"/>
    <w:rsid w:val="00C12D75"/>
    <w:rsid w:val="00C1688F"/>
    <w:rsid w:val="00C21222"/>
    <w:rsid w:val="00C315B8"/>
    <w:rsid w:val="00C33812"/>
    <w:rsid w:val="00C36345"/>
    <w:rsid w:val="00C406DD"/>
    <w:rsid w:val="00C76508"/>
    <w:rsid w:val="00C96826"/>
    <w:rsid w:val="00CA11E7"/>
    <w:rsid w:val="00CC01E8"/>
    <w:rsid w:val="00CE2F1B"/>
    <w:rsid w:val="00D238A9"/>
    <w:rsid w:val="00D25329"/>
    <w:rsid w:val="00D36A14"/>
    <w:rsid w:val="00D41BF8"/>
    <w:rsid w:val="00D43BB1"/>
    <w:rsid w:val="00D53C15"/>
    <w:rsid w:val="00D6166D"/>
    <w:rsid w:val="00D61D2C"/>
    <w:rsid w:val="00D621C0"/>
    <w:rsid w:val="00D72967"/>
    <w:rsid w:val="00D74460"/>
    <w:rsid w:val="00D77182"/>
    <w:rsid w:val="00D85A8E"/>
    <w:rsid w:val="00D95AF7"/>
    <w:rsid w:val="00DA5821"/>
    <w:rsid w:val="00DB19D5"/>
    <w:rsid w:val="00DC2F45"/>
    <w:rsid w:val="00DE68F1"/>
    <w:rsid w:val="00E00A4B"/>
    <w:rsid w:val="00E240E8"/>
    <w:rsid w:val="00E25B5E"/>
    <w:rsid w:val="00E307ED"/>
    <w:rsid w:val="00E408D3"/>
    <w:rsid w:val="00E412E2"/>
    <w:rsid w:val="00E5470A"/>
    <w:rsid w:val="00E8642E"/>
    <w:rsid w:val="00EC5628"/>
    <w:rsid w:val="00EF6F5D"/>
    <w:rsid w:val="00F20BDD"/>
    <w:rsid w:val="00F218CC"/>
    <w:rsid w:val="00F4702B"/>
    <w:rsid w:val="00F50EB9"/>
    <w:rsid w:val="00F642CB"/>
    <w:rsid w:val="00F875B9"/>
    <w:rsid w:val="00F979F5"/>
    <w:rsid w:val="00FA0377"/>
    <w:rsid w:val="00FA4166"/>
    <w:rsid w:val="00FB44B9"/>
    <w:rsid w:val="00FB77B6"/>
    <w:rsid w:val="00FD3CB7"/>
    <w:rsid w:val="00FE1420"/>
    <w:rsid w:val="00FE23B3"/>
    <w:rsid w:val="00FE6C6D"/>
    <w:rsid w:val="00FF2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6CE2A03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132E19"/>
    <w:rPr>
      <w:rFonts w:eastAsia="等线"/>
      <w:i/>
      <w:color w:val="0000FF"/>
    </w:rPr>
  </w:style>
  <w:style w:type="character" w:customStyle="1" w:styleId="2Char">
    <w:name w:val="标题 2 Char"/>
    <w:link w:val="2"/>
    <w:rsid w:val="00830E09"/>
    <w:rPr>
      <w:rFonts w:ascii="Arial" w:hAnsi="Arial"/>
      <w:sz w:val="32"/>
      <w:lang w:eastAsia="en-US"/>
    </w:rPr>
  </w:style>
  <w:style w:type="character" w:customStyle="1" w:styleId="B1Char">
    <w:name w:val="B1 Char"/>
    <w:link w:val="B10"/>
    <w:qFormat/>
    <w:locked/>
    <w:rsid w:val="0016382E"/>
    <w:rPr>
      <w:rFonts w:ascii="Times New Roman" w:hAnsi="Times New Roman"/>
      <w:lang w:eastAsia="en-US"/>
    </w:rPr>
  </w:style>
  <w:style w:type="character" w:customStyle="1" w:styleId="4Char">
    <w:name w:val="标题 4 Char"/>
    <w:link w:val="4"/>
    <w:rsid w:val="00D41BF8"/>
    <w:rPr>
      <w:rFonts w:ascii="Arial" w:hAnsi="Arial"/>
      <w:sz w:val="24"/>
      <w:lang w:eastAsia="en-US"/>
    </w:rPr>
  </w:style>
  <w:style w:type="character" w:customStyle="1" w:styleId="5Char">
    <w:name w:val="标题 5 Char"/>
    <w:basedOn w:val="a0"/>
    <w:link w:val="5"/>
    <w:rsid w:val="00FF2CCF"/>
    <w:rPr>
      <w:rFonts w:ascii="Arial" w:hAnsi="Arial"/>
      <w:sz w:val="22"/>
      <w:lang w:eastAsia="en-US"/>
    </w:rPr>
  </w:style>
  <w:style w:type="character" w:customStyle="1" w:styleId="NOZchn">
    <w:name w:val="NO Zchn"/>
    <w:link w:val="NO"/>
    <w:rsid w:val="007D3187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6F474D"/>
    <w:rPr>
      <w:rFonts w:ascii="Times New Roman" w:hAnsi="Times New Roman"/>
      <w:lang w:eastAsia="en-US"/>
    </w:rPr>
  </w:style>
  <w:style w:type="character" w:customStyle="1" w:styleId="TANChar">
    <w:name w:val="TAN Char"/>
    <w:link w:val="TAN"/>
    <w:qFormat/>
    <w:rsid w:val="006F474D"/>
    <w:rPr>
      <w:rFonts w:ascii="Arial" w:hAnsi="Arial"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C02F45"/>
    <w:rPr>
      <w:rFonts w:ascii="Times New Roman" w:hAnsi="Times New Roman"/>
      <w:color w:val="FF0000"/>
      <w:lang w:eastAsia="en-US"/>
    </w:rPr>
  </w:style>
  <w:style w:type="character" w:customStyle="1" w:styleId="Char">
    <w:name w:val="批注文字 Char"/>
    <w:basedOn w:val="a0"/>
    <w:link w:val="ac"/>
    <w:rsid w:val="00450880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7714F6"/>
    <w:rPr>
      <w:rFonts w:ascii="Arial" w:hAnsi="Arial"/>
      <w:b/>
      <w:lang w:eastAsia="en-US"/>
    </w:rPr>
  </w:style>
  <w:style w:type="paragraph" w:customStyle="1" w:styleId="LD">
    <w:name w:val="LD"/>
    <w:rsid w:val="008F0DF1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TAJ">
    <w:name w:val="TAJ"/>
    <w:basedOn w:val="TH"/>
    <w:rsid w:val="008F0DF1"/>
  </w:style>
  <w:style w:type="character" w:customStyle="1" w:styleId="Char2">
    <w:name w:val="文档结构图 Char"/>
    <w:link w:val="af0"/>
    <w:rsid w:val="008F0DF1"/>
    <w:rPr>
      <w:rFonts w:ascii="Tahoma" w:hAnsi="Tahoma" w:cs="Tahoma"/>
      <w:shd w:val="clear" w:color="auto" w:fill="000080"/>
      <w:lang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F0DF1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a"/>
    <w:qFormat/>
    <w:rsid w:val="008F0DF1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F0DF1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link w:val="3"/>
    <w:rsid w:val="008F0DF1"/>
    <w:rPr>
      <w:rFonts w:ascii="Arial" w:hAnsi="Arial"/>
      <w:sz w:val="28"/>
      <w:lang w:eastAsia="en-US"/>
    </w:rPr>
  </w:style>
  <w:style w:type="character" w:customStyle="1" w:styleId="NOChar">
    <w:name w:val="NO Char"/>
    <w:rsid w:val="008F0DF1"/>
    <w:rPr>
      <w:lang w:val="en-GB" w:eastAsia="en-US"/>
    </w:rPr>
  </w:style>
  <w:style w:type="character" w:customStyle="1" w:styleId="Char0">
    <w:name w:val="批注框文本 Char"/>
    <w:link w:val="ae"/>
    <w:rsid w:val="008F0DF1"/>
    <w:rPr>
      <w:rFonts w:ascii="Tahoma" w:hAnsi="Tahoma" w:cs="Tahoma"/>
      <w:sz w:val="16"/>
      <w:szCs w:val="16"/>
      <w:lang w:eastAsia="en-US"/>
    </w:rPr>
  </w:style>
  <w:style w:type="character" w:customStyle="1" w:styleId="Char1">
    <w:name w:val="批注主题 Char"/>
    <w:link w:val="af"/>
    <w:rsid w:val="008F0DF1"/>
    <w:rPr>
      <w:rFonts w:ascii="Times New Roman" w:hAnsi="Times New Roman"/>
      <w:b/>
      <w:bCs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8F0DF1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F0DF1"/>
    <w:rPr>
      <w:color w:val="FF0000"/>
      <w:lang w:val="en-GB" w:eastAsia="en-US"/>
    </w:rPr>
  </w:style>
  <w:style w:type="character" w:customStyle="1" w:styleId="TAHCar">
    <w:name w:val="TAH Car"/>
    <w:rsid w:val="008F0DF1"/>
    <w:rPr>
      <w:rFonts w:ascii="Arial" w:hAnsi="Arial"/>
      <w:b/>
      <w:sz w:val="18"/>
      <w:lang w:val="en-GB" w:eastAsia="en-US"/>
    </w:rPr>
  </w:style>
  <w:style w:type="paragraph" w:styleId="af1">
    <w:name w:val="Body Text"/>
    <w:basedOn w:val="a"/>
    <w:link w:val="Char3"/>
    <w:rsid w:val="008F0DF1"/>
    <w:pPr>
      <w:spacing w:after="120"/>
    </w:pPr>
    <w:rPr>
      <w:rFonts w:eastAsia="Batang"/>
      <w:lang w:eastAsia="x-none"/>
    </w:rPr>
  </w:style>
  <w:style w:type="character" w:customStyle="1" w:styleId="Char3">
    <w:name w:val="正文文本 Char"/>
    <w:basedOn w:val="a0"/>
    <w:link w:val="af1"/>
    <w:rsid w:val="008F0DF1"/>
    <w:rPr>
      <w:rFonts w:ascii="Times New Roman" w:eastAsia="Batang" w:hAnsi="Times New Roman"/>
      <w:lang w:eastAsia="x-none"/>
    </w:rPr>
  </w:style>
  <w:style w:type="character" w:customStyle="1" w:styleId="st1">
    <w:name w:val="st1"/>
    <w:rsid w:val="008F0DF1"/>
  </w:style>
  <w:style w:type="paragraph" w:styleId="af2">
    <w:name w:val="Revision"/>
    <w:hidden/>
    <w:uiPriority w:val="99"/>
    <w:semiHidden/>
    <w:rsid w:val="008F0DF1"/>
    <w:rPr>
      <w:rFonts w:ascii="Times New Roman" w:hAnsi="Times New Roman"/>
      <w:lang w:eastAsia="en-US"/>
    </w:rPr>
  </w:style>
  <w:style w:type="character" w:customStyle="1" w:styleId="PLChar">
    <w:name w:val="PL Char"/>
    <w:link w:val="PL"/>
    <w:qFormat/>
    <w:locked/>
    <w:rsid w:val="008F0DF1"/>
    <w:rPr>
      <w:rFonts w:ascii="Courier New" w:hAnsi="Courier New"/>
      <w:noProof/>
      <w:sz w:val="16"/>
      <w:lang w:eastAsia="en-US"/>
    </w:rPr>
  </w:style>
  <w:style w:type="character" w:customStyle="1" w:styleId="EditorsNoteZchn">
    <w:name w:val="Editor's Note Zchn"/>
    <w:rsid w:val="008F0DF1"/>
    <w:rPr>
      <w:rFonts w:ascii="Times New Roman" w:hAnsi="Times New Roman"/>
      <w:color w:val="FF0000"/>
      <w:lang w:val="en-GB"/>
    </w:rPr>
  </w:style>
  <w:style w:type="character" w:customStyle="1" w:styleId="B2Char">
    <w:name w:val="B2 Char"/>
    <w:link w:val="B2"/>
    <w:qFormat/>
    <w:rsid w:val="008F0DF1"/>
    <w:rPr>
      <w:rFonts w:ascii="Times New Roman" w:hAnsi="Times New Roman"/>
      <w:lang w:eastAsia="en-US"/>
    </w:rPr>
  </w:style>
  <w:style w:type="paragraph" w:styleId="af3">
    <w:name w:val="Normal (Web)"/>
    <w:basedOn w:val="a"/>
    <w:uiPriority w:val="99"/>
    <w:unhideWhenUsed/>
    <w:rsid w:val="008F0DF1"/>
    <w:pPr>
      <w:spacing w:before="100" w:beforeAutospacing="1" w:after="100" w:afterAutospacing="1"/>
    </w:pPr>
    <w:rPr>
      <w:rFonts w:eastAsia="Times New Roman"/>
      <w:sz w:val="24"/>
      <w:szCs w:val="24"/>
      <w:lang w:val="es-ES" w:eastAsia="es-ES"/>
    </w:rPr>
  </w:style>
  <w:style w:type="character" w:customStyle="1" w:styleId="EWChar">
    <w:name w:val="EW Char"/>
    <w:link w:val="EW"/>
    <w:locked/>
    <w:rsid w:val="008F0DF1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__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7</Pages>
  <Words>1847</Words>
  <Characters>10528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12351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Huawei3</cp:lastModifiedBy>
  <cp:revision>3</cp:revision>
  <cp:lastPrinted>1899-12-31T23:00:00Z</cp:lastPrinted>
  <dcterms:created xsi:type="dcterms:W3CDTF">2021-10-14T01:46:00Z</dcterms:created>
  <dcterms:modified xsi:type="dcterms:W3CDTF">2021-10-14T01:47:00Z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(3)1Zu+Em88/4v/aDeGbRgsmB1FT7PmGY8aau8Vvmew1xN6YA2/tqYkY6DFzNTC8swl6IqTAuvU
cwqyYm1G+2B4LpfUKJM6uvotVtMj35x/5WFdbtQgEoFX9r58SSC+AB2unMDahzbPKRBLOaOB
ekRJIww50gj2xDF7qHPEOdCxbe+5qlzgOV3utptkSUJlgQfYyz27GmsE2WQXrhUVziUu2PMl
lkqSIiKUzfmo0Z6FZ5</vt:lpwstr>
  </property>
  <property fmtid="{D5CDD505-2E9C-101B-9397-08002B2CF9AE}" pid="4" name="_2015_ms_pID_7253431">
    <vt:lpwstr>qWB94NUPCC2vBQoMB91O6SzWuJ1wX9KC1oHH+fLdtUPMqx2cjIeIPw
x7ZyfAJ6NOpBwwDK0UQGyFKdJolJUBhPlVPSbgA6laAqB06G5E2czRcmBBf0BZz/9TdB65Jf
aSUz2YSkgKRjtLyiLa5jMLbPNel8MuUJTHCbWzhZT6qBeWYMGcG8/2BGeIFZCRrPRUF4FjX7
Avs9iiEDp0fkd6QsoOaKYzc3ZLx4Z1H+pWDo</vt:lpwstr>
  </property>
  <property fmtid="{D5CDD505-2E9C-101B-9397-08002B2CF9AE}" pid="5" name="_2015_ms_pID_7253432">
    <vt:lpwstr>LsbIHRvok+VHygO+U9+llZw=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1634173129</vt:lpwstr>
  </property>
</Properties>
</file>